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 xml:space="preserve">CUSC </w:t>
      </w:r>
      <w:proofErr w:type="gramStart"/>
      <w:r w:rsidRPr="00055DAC">
        <w:rPr>
          <w:rFonts w:ascii="Arial" w:hAnsi="Arial" w:cs="Arial"/>
          <w:b/>
        </w:rPr>
        <w:t>Party</w:t>
      </w:r>
      <w:proofErr w:type="gramEnd"/>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w:t>
      </w:r>
      <w:proofErr w:type="gramStart"/>
      <w:r w:rsidRPr="00055DAC">
        <w:rPr>
          <w:rFonts w:ascii="Arial" w:hAnsi="Arial" w:cs="Arial"/>
        </w:rPr>
        <w:t>so</w:t>
      </w:r>
      <w:proofErr w:type="gramEnd"/>
      <w:r w:rsidRPr="00055DAC">
        <w:rPr>
          <w:rFonts w:ascii="Arial" w:hAnsi="Arial" w:cs="Arial"/>
        </w:rPr>
        <w:t xml:space="preserve">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055DAC">
        <w:rPr>
          <w:rFonts w:ascii="Arial" w:hAnsi="Arial" w:cs="Arial"/>
        </w:rPr>
        <w:t>whether or not</w:t>
      </w:r>
      <w:proofErr w:type="gramEnd"/>
      <w:r w:rsidRPr="00055DAC">
        <w:rPr>
          <w:rFonts w:ascii="Arial" w:hAnsi="Arial" w:cs="Arial"/>
        </w:rPr>
        <w:t xml:space="preserve">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3AA0597F">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3AA0597F">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3AA0597F">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3AA0597F">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3AA0597F">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3AA0597F">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3AA0597F">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3AA0597F">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3AA0597F">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3AA0597F">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3AA0597F">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3AA0597F">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3AA0597F">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3AA0597F">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w:t>
            </w:r>
            <w:proofErr w:type="spellStart"/>
            <w:r w:rsidR="00BA4860" w:rsidRPr="00055DAC">
              <w:rPr>
                <w:rFonts w:ascii="Arial" w:hAnsi="Arial" w:cs="Arial"/>
                <w:lang w:val="en-US"/>
              </w:rPr>
              <w:t>TNUoS</w:t>
            </w:r>
            <w:proofErr w:type="spellEnd"/>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3AA0597F">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 xml:space="preserve">he </w:t>
            </w:r>
            <w:proofErr w:type="spellStart"/>
            <w:r w:rsidR="00573326" w:rsidRPr="00055DAC">
              <w:rPr>
                <w:rFonts w:ascii="Arial" w:hAnsi="Arial" w:cs="Arial"/>
                <w:lang w:val="en-US"/>
              </w:rPr>
              <w:t>non locational</w:t>
            </w:r>
            <w:proofErr w:type="spellEnd"/>
            <w:r w:rsidR="00573326" w:rsidRPr="00055DAC">
              <w:rPr>
                <w:rFonts w:ascii="Arial" w:hAnsi="Arial" w:cs="Arial"/>
                <w:lang w:val="en-US"/>
              </w:rPr>
              <w:t xml:space="preserve">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w:t>
            </w:r>
            <w:proofErr w:type="spellStart"/>
            <w:r w:rsidR="0085203B" w:rsidRPr="00055DAC">
              <w:rPr>
                <w:rFonts w:ascii="Arial" w:hAnsi="Arial" w:cs="Arial"/>
                <w:lang w:val="en-US"/>
              </w:rPr>
              <w:t>TNUoS</w:t>
            </w:r>
            <w:proofErr w:type="spellEnd"/>
            <w:r w:rsidR="0085203B" w:rsidRPr="00055DAC">
              <w:rPr>
                <w:rFonts w:ascii="Arial" w:hAnsi="Arial" w:cs="Arial"/>
                <w:lang w:val="en-US"/>
              </w:rPr>
              <w:t xml:space="preserve">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3AA0597F">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3AA0597F">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3AA0597F">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3AA0597F">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3AA0597F">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3AA0597F">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3AA0597F">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3AA0597F">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3AA0597F">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b/>
              </w:rPr>
              <w:t xml:space="preserve"> </w:t>
            </w:r>
            <w:r w:rsidRPr="00055DAC">
              <w:rPr>
                <w:rFonts w:ascii="Arial" w:hAnsi="Arial" w:cs="Arial"/>
              </w:rPr>
              <w:t xml:space="preserve"> to</w:t>
            </w:r>
            <w:proofErr w:type="gramEnd"/>
            <w:r w:rsidRPr="00055DAC">
              <w:rPr>
                <w:rFonts w:ascii="Arial" w:hAnsi="Arial" w:cs="Arial"/>
              </w:rPr>
              <w:t xml:space="preserve">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3AA0597F">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3AA0597F">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3AA0597F">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3AA0597F">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proofErr w:type="gramStart"/>
            <w:r w:rsidRPr="00055DAC">
              <w:rPr>
                <w:rFonts w:ascii="Arial" w:hAnsi="Arial" w:cs="Arial"/>
              </w:rPr>
              <w:t>as a result of</w:t>
            </w:r>
            <w:proofErr w:type="gramEnd"/>
            <w:r w:rsidRPr="00055DAC">
              <w:rPr>
                <w:rFonts w:ascii="Arial" w:hAnsi="Arial" w:cs="Arial"/>
              </w:rPr>
              <w:t xml:space="preserve">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w:t>
            </w:r>
            <w:proofErr w:type="spellStart"/>
            <w:r w:rsidRPr="00055DAC">
              <w:rPr>
                <w:rFonts w:ascii="Arial" w:hAnsi="Arial" w:cs="Arial"/>
                <w:szCs w:val="22"/>
              </w:rPr>
              <w:t>i</w:t>
            </w:r>
            <w:proofErr w:type="spellEnd"/>
            <w:r w:rsidRPr="00055DAC">
              <w:rPr>
                <w:rFonts w:ascii="Arial" w:hAnsi="Arial" w:cs="Arial"/>
                <w:szCs w:val="22"/>
              </w:rPr>
              <w:t xml:space="preserve">)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w:t>
            </w:r>
            <w:proofErr w:type="spellStart"/>
            <w:r w:rsidRPr="00055DAC">
              <w:rPr>
                <w:rFonts w:ascii="Arial" w:hAnsi="Arial" w:cs="Arial"/>
                <w:b/>
              </w:rPr>
              <w:t>Deenergisation</w:t>
            </w:r>
            <w:proofErr w:type="spellEnd"/>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 xml:space="preserve">System to Generator Operational </w:t>
            </w:r>
            <w:proofErr w:type="spellStart"/>
            <w:r w:rsidRPr="00055DAC">
              <w:rPr>
                <w:rFonts w:ascii="Arial" w:hAnsi="Arial" w:cs="Arial"/>
                <w:b/>
              </w:rPr>
              <w:t>Intertripping</w:t>
            </w:r>
            <w:proofErr w:type="spellEnd"/>
            <w:r w:rsidRPr="00055DAC">
              <w:rPr>
                <w:rFonts w:ascii="Arial" w:hAnsi="Arial" w:cs="Arial"/>
                <w:b/>
              </w:rPr>
              <w:t xml:space="preserve">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3AA0597F">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3AA0597F">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3AA0597F">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w:t>
            </w:r>
            <w:proofErr w:type="gramStart"/>
            <w:r w:rsidRPr="00055DAC">
              <w:rPr>
                <w:rFonts w:ascii="Arial" w:hAnsi="Arial" w:cs="Arial"/>
              </w:rPr>
              <w:t>%  chance</w:t>
            </w:r>
            <w:proofErr w:type="gramEnd"/>
            <w:r w:rsidRPr="00055DAC">
              <w:rPr>
                <w:rFonts w:ascii="Arial" w:hAnsi="Arial" w:cs="Arial"/>
              </w:rPr>
              <w:t xml:space="preserve"> of being exceeded as </w:t>
            </w:r>
            <w:proofErr w:type="gramStart"/>
            <w:r w:rsidRPr="00055DAC">
              <w:rPr>
                <w:rFonts w:ascii="Arial" w:hAnsi="Arial" w:cs="Arial"/>
              </w:rPr>
              <w:t>a  result</w:t>
            </w:r>
            <w:proofErr w:type="gramEnd"/>
            <w:r w:rsidRPr="00055DAC">
              <w:rPr>
                <w:rFonts w:ascii="Arial" w:hAnsi="Arial" w:cs="Arial"/>
              </w:rPr>
              <w:t xml:space="preserve"> of weather variation alone; </w:t>
            </w:r>
          </w:p>
        </w:tc>
      </w:tr>
      <w:tr w:rsidR="004D5A11" w:rsidRPr="00055DAC" w14:paraId="1F2EC405" w14:textId="77777777" w:rsidTr="3AA0597F">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3AA0597F">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3AA0597F">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3AA0597F">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3AA0597F">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w:t>
            </w:r>
            <w:proofErr w:type="gramStart"/>
            <w:r w:rsidRPr="00055DAC">
              <w:rPr>
                <w:rFonts w:ascii="Arial" w:hAnsi="Arial" w:cs="Arial"/>
              </w:rPr>
              <w:t xml:space="preserve">the  </w:t>
            </w:r>
            <w:r w:rsidR="003107D6" w:rsidRPr="00055DAC">
              <w:rPr>
                <w:rFonts w:ascii="Arial" w:hAnsi="Arial" w:cs="Arial"/>
                <w:b/>
                <w:bCs/>
              </w:rPr>
              <w:t>ESO</w:t>
            </w:r>
            <w:proofErr w:type="gramEnd"/>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3AA0597F">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3AA0597F">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7B87F9F9" w:rsidR="001B4FED" w:rsidRPr="00055DAC" w:rsidRDefault="001B4FED" w:rsidP="001B4FED">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w:t>
            </w:r>
            <w:del w:id="8" w:author="Paul Mott [Contractor]" w:date="2026-06-18T09:07:00Z" w16du:dateUtc="2026-06-18T08:07:00Z">
              <w:r w:rsidRPr="00055DAC" w:rsidDel="00130BBB">
                <w:rPr>
                  <w:rFonts w:ascii="Arial" w:hAnsi="Arial" w:cs="Arial"/>
                </w:rPr>
                <w:delText xml:space="preserve">up to and including 31 October </w:delText>
              </w:r>
            </w:del>
            <w:ins w:id="9" w:author="Paul Mott [Contractor]" w:date="2026-06-18T09:07:00Z" w16du:dateUtc="2026-06-18T08:07:00Z">
              <w:r w:rsidR="00B66A29" w:rsidRPr="0036797A">
                <w:rPr>
                  <w:rFonts w:ascii="Arial" w:hAnsi="Arial" w:cs="Arial"/>
                </w:rPr>
                <w:t xml:space="preserve">in the latest published version of the </w:t>
              </w:r>
              <w:r w:rsidR="00B66A29" w:rsidRPr="00A65202">
                <w:rPr>
                  <w:rFonts w:ascii="Arial" w:hAnsi="Arial" w:cs="Arial"/>
                  <w:b/>
                  <w:bCs/>
                </w:rPr>
                <w:t>TEC Register</w:t>
              </w:r>
              <w:r w:rsidR="00B66A29" w:rsidRPr="0036797A">
                <w:rPr>
                  <w:rFonts w:ascii="Arial" w:hAnsi="Arial" w:cs="Arial"/>
                  <w:b/>
                  <w:bCs/>
                </w:rPr>
                <w:t xml:space="preserve"> </w:t>
              </w:r>
              <w:r w:rsidR="00B66A29" w:rsidRPr="0036797A">
                <w:rPr>
                  <w:rFonts w:ascii="Arial" w:hAnsi="Arial" w:cs="Arial"/>
                </w:rPr>
                <w:t xml:space="preserve">in </w:t>
              </w:r>
              <w:r w:rsidR="00B66A29" w:rsidRPr="00DB7F85">
                <w:rPr>
                  <w:rFonts w:ascii="Arial" w:hAnsi="Arial" w:cs="Arial"/>
                </w:rPr>
                <w:t>relation to October</w:t>
              </w:r>
              <w:r w:rsidR="00B66A29" w:rsidRPr="00055DAC">
                <w:rPr>
                  <w:rFonts w:ascii="Arial" w:hAnsi="Arial" w:cs="Arial"/>
                </w:rPr>
                <w:t xml:space="preserve"> </w:t>
              </w:r>
            </w:ins>
            <w:r w:rsidRPr="00055DAC">
              <w:rPr>
                <w:rFonts w:ascii="Arial" w:hAnsi="Arial" w:cs="Arial"/>
              </w:rPr>
              <w:t>in year “t-1”</w:t>
            </w:r>
            <w:ins w:id="10" w:author="Paul Mott [Contractor]" w:date="2026-06-18T09:07:00Z" w16du:dateUtc="2026-06-18T08:07:00Z">
              <w:r w:rsidR="002A65C9">
                <w:rPr>
                  <w:rFonts w:ascii="Arial" w:hAnsi="Arial" w:cs="Arial"/>
                </w:rPr>
                <w:t xml:space="preserve"> </w:t>
              </w:r>
              <w:r w:rsidR="002A65C9" w:rsidRPr="00712FE1">
                <w:rPr>
                  <w:rFonts w:ascii="Arial" w:hAnsi="Arial" w:cs="Arial"/>
                </w:rPr>
                <w:t xml:space="preserve">Where more than one copy of the </w:t>
              </w:r>
              <w:r w:rsidR="002A65C9" w:rsidRPr="00712FE1">
                <w:rPr>
                  <w:rFonts w:ascii="Arial" w:hAnsi="Arial" w:cs="Arial"/>
                  <w:b/>
                  <w:bCs/>
                </w:rPr>
                <w:t>TEC Register</w:t>
              </w:r>
              <w:r w:rsidR="002A65C9" w:rsidRPr="00712FE1">
                <w:rPr>
                  <w:rFonts w:ascii="Arial" w:hAnsi="Arial" w:cs="Arial"/>
                </w:rPr>
                <w:t xml:space="preserve"> was published in October in year t-1, the last such copy shall be used.</w:t>
              </w:r>
              <w:r w:rsidR="002A65C9">
                <w:t xml:space="preserve"> </w:t>
              </w:r>
            </w:ins>
            <w:del w:id="11" w:author="Paul Mott [Contractor]" w:date="2026-06-18T09:07:00Z" w16du:dateUtc="2026-06-18T08:07:00Z">
              <w:r w:rsidRPr="00055DAC" w:rsidDel="002A65C9">
                <w:rPr>
                  <w:rFonts w:ascii="Arial" w:hAnsi="Arial" w:cs="Arial"/>
                </w:rPr>
                <w:delText xml:space="preserve"> for publication in the October update of the  </w:delText>
              </w:r>
              <w:r w:rsidRPr="00055DAC" w:rsidDel="002A65C9">
                <w:rPr>
                  <w:rFonts w:ascii="Arial" w:hAnsi="Arial" w:cs="Arial"/>
                  <w:b/>
                  <w:bCs/>
                </w:rPr>
                <w:delText>Electricity Ten Year Statement</w:delText>
              </w:r>
              <w:r w:rsidRPr="00055DAC" w:rsidDel="002A65C9">
                <w:rPr>
                  <w:rFonts w:ascii="Arial" w:hAnsi="Arial" w:cs="Arial"/>
                </w:rPr>
                <w:delText>;</w:delText>
              </w:r>
            </w:del>
          </w:p>
        </w:tc>
      </w:tr>
      <w:tr w:rsidR="001B4FED" w:rsidRPr="00055DAC" w14:paraId="4D543CBB" w14:textId="77777777" w:rsidTr="3AA0597F">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12" w:name="_BPDCI_9"/>
            <w:r w:rsidRPr="00055DAC">
              <w:rPr>
                <w:rFonts w:ascii="Arial" w:hAnsi="Arial" w:cs="Arial"/>
              </w:rPr>
              <w:t>;</w:t>
            </w:r>
            <w:bookmarkEnd w:id="12"/>
          </w:p>
        </w:tc>
      </w:tr>
      <w:tr w:rsidR="001B4FED" w:rsidRPr="00055DAC" w14:paraId="1BF1CB69" w14:textId="77777777" w:rsidTr="3AA0597F">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13" w:name="_BPDCD_10"/>
            <w:r w:rsidRPr="00055DAC">
              <w:rPr>
                <w:rFonts w:ascii="Arial Bold" w:hAnsi="Arial Bold" w:cs="Arial"/>
                <w:b/>
                <w:bCs/>
              </w:rPr>
              <w:t>The Company</w:t>
            </w:r>
            <w:r w:rsidRPr="00055DAC">
              <w:rPr>
                <w:rFonts w:ascii="Arial Bold" w:hAnsi="Arial Bold" w:cs="Arial"/>
              </w:rPr>
              <w:t xml:space="preserve"> </w:t>
            </w:r>
            <w:bookmarkEnd w:id="13"/>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4" w:name="_BPDCD_11"/>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14"/>
            <w:r w:rsidRPr="00055DAC">
              <w:rPr>
                <w:rFonts w:ascii="Arial" w:hAnsi="Arial" w:cs="Arial"/>
                <w:b/>
                <w:bCs/>
              </w:rPr>
              <w:t>Website</w:t>
            </w:r>
            <w:r w:rsidRPr="00055DAC">
              <w:rPr>
                <w:rFonts w:ascii="Arial" w:hAnsi="Arial" w:cs="Arial"/>
              </w:rPr>
              <w:t>;</w:t>
            </w:r>
          </w:p>
        </w:tc>
      </w:tr>
      <w:tr w:rsidR="001B4FED" w:rsidRPr="00055DAC" w14:paraId="7C5DF80F" w14:textId="77777777" w:rsidTr="3AA0597F">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3AA0597F">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Paragraph </w:t>
            </w:r>
            <w:proofErr w:type="gramStart"/>
            <w:r w:rsidRPr="00055DAC">
              <w:rPr>
                <w:rFonts w:ascii="Arial" w:hAnsi="Arial" w:cs="Arial"/>
              </w:rPr>
              <w:t>8.29.7,provided</w:t>
            </w:r>
            <w:proofErr w:type="gramEnd"/>
            <w:r w:rsidRPr="00055DAC">
              <w:rPr>
                <w:rFonts w:ascii="Arial" w:hAnsi="Arial" w:cs="Arial"/>
              </w:rPr>
              <w:t xml:space="preserve"> that no objection is received pursuant to Paragraph 8.29.12;</w:t>
            </w:r>
          </w:p>
        </w:tc>
      </w:tr>
      <w:tr w:rsidR="001B4FED" w:rsidRPr="00055DAC" w14:paraId="04DC3612" w14:textId="77777777" w:rsidTr="3AA0597F">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3AA0597F">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3AA0597F">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3AA0597F">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3AA0597F">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proofErr w:type="gramStart"/>
            <w:r w:rsidRPr="00055DAC">
              <w:rPr>
                <w:rFonts w:ascii="Arial" w:hAnsi="Arial" w:cs="Arial"/>
                <w:szCs w:val="22"/>
                <w:lang w:eastAsia="en-GB"/>
              </w:rPr>
              <w:t>as a consequence of</w:t>
            </w:r>
            <w:proofErr w:type="gramEnd"/>
            <w:r w:rsidRPr="00055DAC">
              <w:rPr>
                <w:rFonts w:ascii="Arial" w:hAnsi="Arial" w:cs="Arial"/>
                <w:szCs w:val="22"/>
                <w:lang w:eastAsia="en-GB"/>
              </w:rPr>
              <w:t xml:space="preserve">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3AA0597F">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proofErr w:type="gramStart"/>
            <w:r w:rsidRPr="00055DAC">
              <w:rPr>
                <w:rFonts w:ascii="Arial" w:hAnsi="Arial" w:cs="Arial"/>
                <w:szCs w:val="22"/>
                <w:lang w:eastAsia="en-GB"/>
              </w:rPr>
              <w:t>listed  in</w:t>
            </w:r>
            <w:proofErr w:type="gramEnd"/>
            <w:r w:rsidRPr="00055DAC">
              <w:rPr>
                <w:rFonts w:ascii="Arial" w:hAnsi="Arial" w:cs="Arial"/>
                <w:szCs w:val="22"/>
                <w:lang w:eastAsia="en-GB"/>
              </w:rPr>
              <w:t xml:space="preserve">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3AA0597F">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3AA0597F">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3AA0597F">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3AA0597F">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3AA0597F">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C054C" w:rsidRPr="00055DAC" w14:paraId="0AEAD58D" w14:textId="77777777" w:rsidTr="3AA0597F">
        <w:trPr>
          <w:gridBefore w:val="1"/>
          <w:wBefore w:w="106" w:type="dxa"/>
        </w:trPr>
        <w:tc>
          <w:tcPr>
            <w:tcW w:w="2695" w:type="dxa"/>
            <w:gridSpan w:val="2"/>
          </w:tcPr>
          <w:p w14:paraId="7DF0DB30" w14:textId="777CB851" w:rsidR="002C054C" w:rsidRPr="00393517" w:rsidRDefault="004F162D" w:rsidP="001B4FED">
            <w:pPr>
              <w:pStyle w:val="BodyTextIndent"/>
              <w:tabs>
                <w:tab w:val="left" w:pos="1134"/>
                <w:tab w:val="left" w:pos="1161"/>
              </w:tabs>
              <w:ind w:left="0"/>
              <w:rPr>
                <w:rFonts w:ascii="Arial" w:hAnsi="Arial" w:cs="Arial"/>
                <w:b/>
                <w:bCs/>
              </w:rPr>
            </w:pPr>
            <w:r w:rsidRPr="00DC3AF8">
              <w:rPr>
                <w:rFonts w:ascii="Arial" w:hAnsi="Arial" w:cs="Arial"/>
                <w:b/>
                <w:bCs/>
                <w:lang w:val="en-US"/>
              </w:rPr>
              <w:t>“</w:t>
            </w:r>
            <w:r w:rsidR="002C054C" w:rsidRPr="00DC3AF8">
              <w:rPr>
                <w:rFonts w:ascii="Arial" w:hAnsi="Arial" w:cs="Arial"/>
                <w:b/>
                <w:bCs/>
                <w:lang w:val="en-US"/>
              </w:rPr>
              <w:t xml:space="preserve">Authority Guidance on Code Modification </w:t>
            </w:r>
            <w:proofErr w:type="spellStart"/>
            <w:r w:rsidR="002C054C" w:rsidRPr="00DC3AF8">
              <w:rPr>
                <w:rFonts w:ascii="Arial" w:hAnsi="Arial" w:cs="Arial"/>
                <w:b/>
                <w:bCs/>
                <w:lang w:val="en-US"/>
              </w:rPr>
              <w:t>Prioritisation</w:t>
            </w:r>
            <w:proofErr w:type="spellEnd"/>
            <w:r w:rsidR="002C054C" w:rsidRPr="00DC3AF8">
              <w:rPr>
                <w:rFonts w:ascii="Arial" w:hAnsi="Arial" w:cs="Arial"/>
                <w:b/>
                <w:bCs/>
                <w:lang w:val="en-US"/>
              </w:rPr>
              <w:t>”</w:t>
            </w:r>
          </w:p>
        </w:tc>
        <w:tc>
          <w:tcPr>
            <w:tcW w:w="6657" w:type="dxa"/>
            <w:gridSpan w:val="2"/>
          </w:tcPr>
          <w:p w14:paraId="1C15C9C9" w14:textId="52F6F6D1" w:rsidR="002C054C" w:rsidRPr="00055DAC" w:rsidRDefault="002C054C" w:rsidP="001B4FED">
            <w:pPr>
              <w:autoSpaceDE w:val="0"/>
              <w:autoSpaceDN w:val="0"/>
              <w:adjustRightInd w:val="0"/>
              <w:spacing w:after="120"/>
              <w:jc w:val="both"/>
              <w:rPr>
                <w:rFonts w:ascii="Arial" w:hAnsi="Arial" w:cs="Arial"/>
                <w:lang w:val="en-US"/>
              </w:rPr>
            </w:pPr>
            <w:r w:rsidRPr="002C054C">
              <w:rPr>
                <w:rFonts w:ascii="Arial" w:hAnsi="Arial" w:cs="Arial"/>
                <w:lang w:val="en-US"/>
              </w:rPr>
              <w:t>means the guidance published by</w:t>
            </w:r>
            <w:r w:rsidRPr="00332201">
              <w:rPr>
                <w:rFonts w:ascii="Arial" w:hAnsi="Arial" w:cs="Arial"/>
                <w:lang w:val="en-US"/>
              </w:rPr>
              <w:t xml:space="preserve"> the Authority</w:t>
            </w:r>
            <w:r w:rsidRPr="002C054C">
              <w:rPr>
                <w:rFonts w:ascii="Arial" w:hAnsi="Arial" w:cs="Arial"/>
                <w:lang w:val="en-US"/>
              </w:rPr>
              <w:t xml:space="preserve"> from time to time on code modification </w:t>
            </w:r>
            <w:proofErr w:type="spellStart"/>
            <w:r w:rsidR="002C6D8C">
              <w:rPr>
                <w:rFonts w:ascii="Arial" w:hAnsi="Arial" w:cs="Arial"/>
                <w:lang w:val="en-US"/>
              </w:rPr>
              <w:t>prioriti</w:t>
            </w:r>
            <w:r w:rsidR="003D0FEE">
              <w:rPr>
                <w:rFonts w:ascii="Arial" w:hAnsi="Arial" w:cs="Arial"/>
                <w:lang w:val="en-US"/>
              </w:rPr>
              <w:t>s</w:t>
            </w:r>
            <w:r w:rsidR="002C6D8C">
              <w:rPr>
                <w:rFonts w:ascii="Arial" w:hAnsi="Arial" w:cs="Arial"/>
                <w:lang w:val="en-US"/>
              </w:rPr>
              <w:t>ation</w:t>
            </w:r>
            <w:proofErr w:type="spellEnd"/>
            <w:r w:rsidR="002C6D8C">
              <w:rPr>
                <w:rFonts w:ascii="Arial" w:hAnsi="Arial" w:cs="Arial"/>
                <w:lang w:val="en-US"/>
              </w:rPr>
              <w:t>;</w:t>
            </w:r>
          </w:p>
        </w:tc>
      </w:tr>
      <w:tr w:rsidR="001B4FED" w:rsidRPr="00055DAC" w14:paraId="697BDD87" w14:textId="77777777" w:rsidTr="3AA0597F">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5" w:name="_BPDCD_13"/>
            <w:r w:rsidRPr="00055DAC">
              <w:rPr>
                <w:rFonts w:ascii="Arial Bold" w:hAnsi="Arial Bold" w:cs="Arial"/>
                <w:b/>
                <w:lang w:val="en-US"/>
              </w:rPr>
              <w:t>The Company</w:t>
            </w:r>
            <w:r w:rsidRPr="00055DAC">
              <w:rPr>
                <w:rFonts w:ascii="Arial Bold" w:hAnsi="Arial Bold" w:cs="Arial"/>
                <w:lang w:val="en-US"/>
              </w:rPr>
              <w:t xml:space="preserve"> </w:t>
            </w:r>
            <w:bookmarkEnd w:id="15"/>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proofErr w:type="gramStart"/>
            <w:r w:rsidRPr="00055DAC">
              <w:rPr>
                <w:rFonts w:ascii="Arial" w:hAnsi="Arial" w:cs="Arial"/>
                <w:b/>
                <w:lang w:val="en-US"/>
              </w:rPr>
              <w:t>LDTEC  Indicative</w:t>
            </w:r>
            <w:proofErr w:type="gramEnd"/>
            <w:r w:rsidRPr="00055DAC">
              <w:rPr>
                <w:rFonts w:ascii="Arial" w:hAnsi="Arial" w:cs="Arial"/>
                <w:b/>
                <w:lang w:val="en-US"/>
              </w:rPr>
              <w:t xml:space="preser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6" w:name="_BPDCD_14"/>
            <w:r w:rsidRPr="00055DAC">
              <w:rPr>
                <w:rFonts w:ascii="Arial" w:hAnsi="Arial" w:cs="Arial"/>
                <w:lang w:val="en-US"/>
              </w:rPr>
              <w:t>;</w:t>
            </w:r>
            <w:bookmarkEnd w:id="16"/>
          </w:p>
        </w:tc>
      </w:tr>
      <w:tr w:rsidR="001B4FED" w:rsidRPr="00055DAC" w14:paraId="33D9BCB0" w14:textId="77777777" w:rsidTr="3AA0597F">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3AA0597F">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3AA0597F">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3AA0597F">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3AA0597F">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3AA0597F">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3AA0597F">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3AA0597F">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3AA0597F">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3AA0597F">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17" w:name="_BPDCD_15"/>
            <w:r w:rsidRPr="00055DAC">
              <w:rPr>
                <w:rFonts w:ascii="Arial" w:hAnsi="Arial" w:cs="Arial"/>
              </w:rPr>
              <w:t>;</w:t>
            </w:r>
            <w:bookmarkEnd w:id="17"/>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3AA0597F">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proofErr w:type="spellStart"/>
            <w:r w:rsidRPr="00055DAC">
              <w:rPr>
                <w:rFonts w:ascii="Arial" w:hAnsi="Arial" w:cs="Arial"/>
                <w:b/>
                <w:bCs/>
              </w:rPr>
              <w:t>BSUoS</w:t>
            </w:r>
            <w:proofErr w:type="spellEnd"/>
            <w:r w:rsidRPr="00055DAC">
              <w:rPr>
                <w:rFonts w:ascii="Arial" w:hAnsi="Arial" w:cs="Arial"/>
                <w:b/>
                <w:bCs/>
              </w:rPr>
              <w:t xml:space="preserve"> Charges</w:t>
            </w:r>
            <w:r w:rsidRPr="00055DAC">
              <w:rPr>
                <w:rFonts w:ascii="Arial" w:hAnsi="Arial" w:cs="Arial"/>
              </w:rPr>
              <w:t>;</w:t>
            </w:r>
          </w:p>
        </w:tc>
      </w:tr>
      <w:tr w:rsidR="001B4FED" w:rsidRPr="00055DAC" w14:paraId="2F134B75" w14:textId="77777777" w:rsidTr="3AA0597F">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3AA0597F">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3AA0597F">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18" w:name="_BPDCD_16"/>
            <w:r w:rsidRPr="00055DAC">
              <w:rPr>
                <w:rFonts w:ascii="Arial" w:hAnsi="Arial" w:cs="Arial"/>
              </w:rPr>
              <w:t xml:space="preserve">the </w:t>
            </w:r>
            <w:bookmarkEnd w:id="18"/>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3AA0597F">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3AA0597F">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3AA0597F">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3AA0597F">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3AA0597F">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3AA0597F">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3AA0597F">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3AA0597F">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3AA0597F">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3AA0597F">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 xml:space="preserve">"Bilateral Embedded Licence </w:t>
            </w:r>
            <w:proofErr w:type="spellStart"/>
            <w:proofErr w:type="gramStart"/>
            <w:r w:rsidRPr="00055DAC">
              <w:rPr>
                <w:rFonts w:ascii="Arial" w:hAnsi="Arial" w:cs="Arial"/>
                <w:b/>
                <w:bCs/>
              </w:rPr>
              <w:t>exemptable</w:t>
            </w:r>
            <w:proofErr w:type="spellEnd"/>
            <w:proofErr w:type="gramEnd"/>
            <w:r w:rsidRPr="00055DAC">
              <w:rPr>
                <w:rFonts w:ascii="Arial" w:hAnsi="Arial" w:cs="Arial"/>
                <w:b/>
                <w:bCs/>
              </w:rPr>
              <w:t xml:space="preserv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 xml:space="preserve">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3AA0597F">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Paragraph 5.3.1(b) (</w:t>
            </w:r>
            <w:proofErr w:type="spellStart"/>
            <w:r w:rsidRPr="00055DAC">
              <w:rPr>
                <w:rFonts w:ascii="Arial" w:hAnsi="Arial" w:cs="Arial"/>
              </w:rPr>
              <w:t>i</w:t>
            </w:r>
            <w:proofErr w:type="spellEnd"/>
            <w:r w:rsidRPr="00055DAC">
              <w:rPr>
                <w:rFonts w:ascii="Arial" w:hAnsi="Arial" w:cs="Arial"/>
              </w:rPr>
              <w:t xml:space="preserve">)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3AA0597F">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3AA0597F">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3AA0597F">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3AA0597F">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3AA0597F">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3AA0597F">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3AA0597F">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3AA0597F">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3AA0597F">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3AA0597F">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3AA0597F">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3AA0597F">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w:t>
            </w:r>
            <w:proofErr w:type="gramStart"/>
            <w:r w:rsidRPr="00055DAC">
              <w:rPr>
                <w:rFonts w:ascii="Arial" w:hAnsi="Arial" w:cs="Arial"/>
                <w:b/>
              </w:rPr>
              <w:t>Business Person</w:t>
            </w:r>
            <w:proofErr w:type="gramEnd"/>
            <w:r w:rsidRPr="00055DAC">
              <w:rPr>
                <w:rFonts w:ascii="Arial" w:hAnsi="Arial" w:cs="Arial"/>
                <w:b/>
              </w:rPr>
              <w:t xml:space="preserve">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3AA0597F">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3AA0597F">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3AA0597F">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3AA0597F">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Cancellation Charge Secured </w:t>
            </w:r>
            <w:proofErr w:type="gramStart"/>
            <w:r w:rsidRPr="00055DAC">
              <w:rPr>
                <w:rFonts w:ascii="Arial" w:hAnsi="Arial" w:cs="Arial"/>
                <w:b/>
                <w:szCs w:val="22"/>
              </w:rPr>
              <w:t>Amount  Statement</w:t>
            </w:r>
            <w:proofErr w:type="gramEnd"/>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3AA0597F">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3AA0597F">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3AA0597F">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19" w:name="_BPDCI_20"/>
            <w:r w:rsidRPr="00055DAC">
              <w:rPr>
                <w:rFonts w:ascii="Arial Bold" w:hAnsi="Arial Bold" w:cs="Arial"/>
                <w:b/>
                <w:bCs/>
              </w:rPr>
              <w:t>"</w:t>
            </w:r>
            <w:bookmarkEnd w:id="19"/>
            <w:r w:rsidRPr="00055DAC">
              <w:rPr>
                <w:rFonts w:ascii="Arial Bold" w:hAnsi="Arial Bold" w:cs="Arial"/>
                <w:b/>
              </w:rPr>
              <w:t>CAP 179 Implementation Date</w:t>
            </w:r>
            <w:bookmarkStart w:id="20" w:name="_BPDCD_21"/>
            <w:r w:rsidRPr="00055DAC">
              <w:rPr>
                <w:rFonts w:ascii="Arial Bold" w:hAnsi="Arial Bold" w:cs="Arial"/>
                <w:b/>
                <w:bCs/>
              </w:rPr>
              <w:t>"</w:t>
            </w:r>
            <w:r w:rsidRPr="00055DAC">
              <w:rPr>
                <w:rFonts w:ascii="Arial Bold" w:hAnsi="Arial Bold" w:cs="Arial"/>
                <w:b/>
              </w:rPr>
              <w:t xml:space="preserve"> </w:t>
            </w:r>
            <w:bookmarkEnd w:id="20"/>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3AA0597F">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w:t>
            </w:r>
            <w:proofErr w:type="spellStart"/>
            <w:r w:rsidRPr="00055DAC">
              <w:rPr>
                <w:rFonts w:ascii="Arial" w:hAnsi="Arial" w:cs="Arial"/>
                <w:bCs/>
              </w:rPr>
              <w:t>i</w:t>
            </w:r>
            <w:proofErr w:type="spellEnd"/>
            <w:r w:rsidRPr="00055DAC">
              <w:rPr>
                <w:rFonts w:ascii="Arial" w:hAnsi="Arial" w:cs="Arial"/>
                <w:bCs/>
              </w:rPr>
              <w:t>);</w:t>
            </w:r>
          </w:p>
        </w:tc>
      </w:tr>
      <w:tr w:rsidR="001B4FED" w:rsidRPr="00055DAC" w14:paraId="15ACB2C8" w14:textId="77777777" w:rsidTr="3AA0597F">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3AA0597F">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3AA0597F">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21" w:name="_DV_C120"/>
            <w:r w:rsidRPr="00055DAC">
              <w:rPr>
                <w:rStyle w:val="DeltaViewInsertion"/>
                <w:rFonts w:ascii="Arial" w:hAnsi="Arial" w:cs="Arial"/>
                <w:b/>
                <w:bCs/>
                <w:color w:val="000000"/>
                <w:w w:val="0"/>
                <w:u w:val="none"/>
              </w:rPr>
              <w:t xml:space="preserve">"Category 1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1"/>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22"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22"/>
          </w:p>
        </w:tc>
      </w:tr>
      <w:tr w:rsidR="001B4FED" w:rsidRPr="00055DAC" w14:paraId="4A0AC05B" w14:textId="77777777" w:rsidTr="3AA0597F">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23" w:name="_DV_C122"/>
            <w:r w:rsidRPr="00055DAC">
              <w:rPr>
                <w:rStyle w:val="DeltaViewInsertion"/>
                <w:rFonts w:ascii="Arial" w:hAnsi="Arial" w:cs="Arial"/>
                <w:b/>
                <w:bCs/>
                <w:color w:val="000000"/>
                <w:w w:val="0"/>
                <w:u w:val="none"/>
              </w:rPr>
              <w:t xml:space="preserve">"Category 2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3"/>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3AA0597F">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24" w:name="_DV_C127"/>
            <w:r w:rsidRPr="00055DAC">
              <w:rPr>
                <w:rStyle w:val="DeltaViewInsertion"/>
                <w:rFonts w:ascii="Arial" w:hAnsi="Arial" w:cs="Arial"/>
                <w:b/>
                <w:bCs/>
                <w:color w:val="000000"/>
                <w:w w:val="0"/>
                <w:u w:val="none"/>
              </w:rPr>
              <w:t xml:space="preserve">"Category 3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4"/>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3AA0597F">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25" w:name="_DV_C129"/>
            <w:r w:rsidRPr="00055DAC">
              <w:rPr>
                <w:rStyle w:val="DeltaViewInsertion"/>
                <w:rFonts w:ascii="Arial" w:hAnsi="Arial" w:cs="Arial"/>
                <w:b/>
                <w:bCs/>
                <w:color w:val="000000"/>
                <w:w w:val="0"/>
                <w:u w:val="none"/>
              </w:rPr>
              <w:t xml:space="preserve">"Category 4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5"/>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3AA0597F">
        <w:trPr>
          <w:gridBefore w:val="1"/>
          <w:wBefore w:w="106" w:type="dxa"/>
        </w:trPr>
        <w:tc>
          <w:tcPr>
            <w:tcW w:w="2695" w:type="dxa"/>
            <w:gridSpan w:val="2"/>
          </w:tcPr>
          <w:p w14:paraId="20B443E7" w14:textId="77777777" w:rsidR="002F3FFA" w:rsidRDefault="001B4FED" w:rsidP="001B4FED">
            <w:pPr>
              <w:pStyle w:val="clauseindent"/>
              <w:tabs>
                <w:tab w:val="left" w:pos="3180"/>
              </w:tabs>
              <w:ind w:left="0"/>
              <w:rPr>
                <w:ins w:id="26" w:author="Paul Mott [Contractor]" w:date="2026-06-18T09:12:00Z" w16du:dateUtc="2026-06-18T08:12:00Z"/>
                <w:rFonts w:ascii="Arial" w:hAnsi="Arial" w:cs="Arial"/>
                <w:b/>
                <w:bCs/>
              </w:rPr>
            </w:pPr>
            <w:r w:rsidRPr="00055DAC">
              <w:rPr>
                <w:rFonts w:ascii="Arial" w:hAnsi="Arial" w:cs="Arial"/>
                <w:b/>
                <w:bCs/>
              </w:rPr>
              <w:t>"CCGT Unit"</w:t>
            </w:r>
          </w:p>
          <w:p w14:paraId="1C9C2C3D" w14:textId="77777777" w:rsidR="002F3FFA" w:rsidRDefault="002F3FFA" w:rsidP="002F3FFA">
            <w:pPr>
              <w:pStyle w:val="BodyText"/>
              <w:spacing w:after="120"/>
              <w:rPr>
                <w:ins w:id="27" w:author="Paul Mott [Contractor]" w:date="2026-06-18T09:12:00Z" w16du:dateUtc="2026-06-18T08:12:00Z"/>
                <w:rFonts w:ascii="Arial" w:hAnsi="Arial" w:cs="Arial"/>
                <w:b/>
                <w:bCs/>
              </w:rPr>
            </w:pPr>
            <w:ins w:id="28" w:author="Paul Mott [Contractor]" w:date="2026-06-18T09:12:00Z" w16du:dateUtc="2026-06-18T08:12:00Z">
              <w:r w:rsidRPr="00A93AAC">
                <w:rPr>
                  <w:rFonts w:ascii="Arial" w:hAnsi="Arial" w:cs="Arial"/>
                  <w:b/>
                  <w:bCs/>
                </w:rPr>
                <w:t>C</w:t>
              </w:r>
              <w:r>
                <w:rPr>
                  <w:rFonts w:ascii="Arial" w:hAnsi="Arial" w:cs="Arial"/>
                  <w:b/>
                  <w:bCs/>
                </w:rPr>
                <w:t>entralised Strategic Network Plan</w:t>
              </w:r>
            </w:ins>
          </w:p>
          <w:p w14:paraId="03EBD5C5" w14:textId="38A8D297" w:rsidR="001B4FED" w:rsidRPr="00055DAC" w:rsidRDefault="001B4FED" w:rsidP="001B4FED">
            <w:pPr>
              <w:pStyle w:val="clauseindent"/>
              <w:tabs>
                <w:tab w:val="left" w:pos="3180"/>
              </w:tabs>
              <w:ind w:left="0"/>
              <w:rPr>
                <w:rFonts w:ascii="Arial" w:hAnsi="Arial" w:cs="Arial"/>
                <w:b/>
                <w:bCs/>
              </w:rPr>
            </w:pPr>
          </w:p>
        </w:tc>
        <w:tc>
          <w:tcPr>
            <w:tcW w:w="6657" w:type="dxa"/>
            <w:gridSpan w:val="2"/>
          </w:tcPr>
          <w:p w14:paraId="4530F6D5" w14:textId="77777777" w:rsidR="001B4FED" w:rsidRDefault="001B4FED" w:rsidP="001B4FED">
            <w:pPr>
              <w:pStyle w:val="clauseindent"/>
              <w:ind w:left="0"/>
              <w:jc w:val="both"/>
              <w:rPr>
                <w:ins w:id="29" w:author="Paul Mott [Contractor]" w:date="2026-06-18T09:12:00Z" w16du:dateUtc="2026-06-18T08:12:00Z"/>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p w14:paraId="5BBF86E5" w14:textId="77777777" w:rsidR="001178BD" w:rsidRPr="00B85FB9" w:rsidRDefault="001178BD" w:rsidP="001178BD">
            <w:pPr>
              <w:pStyle w:val="BodyText"/>
              <w:spacing w:after="120"/>
              <w:jc w:val="both"/>
              <w:rPr>
                <w:ins w:id="30" w:author="Paul Mott [Contractor]" w:date="2026-06-18T09:12:00Z" w16du:dateUtc="2026-06-18T08:12:00Z"/>
                <w:rFonts w:ascii="Arial" w:hAnsi="Arial" w:cs="Arial"/>
              </w:rPr>
            </w:pPr>
            <w:ins w:id="31" w:author="Paul Mott [Contractor]" w:date="2026-06-18T09:12:00Z" w16du:dateUtc="2026-06-18T08:12:00Z">
              <w:r>
                <w:rPr>
                  <w:rFonts w:ascii="Arial" w:hAnsi="Arial" w:cs="Arial"/>
                </w:rPr>
                <w:t xml:space="preserve">As defined in the </w:t>
              </w:r>
              <w:r w:rsidRPr="002B77D3">
                <w:rPr>
                  <w:rFonts w:ascii="Arial" w:hAnsi="Arial" w:cs="Arial"/>
                  <w:b/>
                  <w:bCs/>
                </w:rPr>
                <w:t>ESO Licence</w:t>
              </w:r>
              <w:r>
                <w:rPr>
                  <w:rFonts w:ascii="Arial" w:hAnsi="Arial" w:cs="Arial"/>
                </w:rPr>
                <w:t xml:space="preserve"> </w:t>
              </w:r>
            </w:ins>
          </w:p>
          <w:p w14:paraId="097488BD" w14:textId="77777777" w:rsidR="001178BD" w:rsidRPr="00055DAC" w:rsidRDefault="001178BD" w:rsidP="001B4FED">
            <w:pPr>
              <w:pStyle w:val="clauseindent"/>
              <w:ind w:left="0"/>
              <w:jc w:val="both"/>
              <w:rPr>
                <w:rFonts w:ascii="Arial" w:hAnsi="Arial" w:cs="Arial"/>
              </w:rPr>
            </w:pPr>
          </w:p>
        </w:tc>
      </w:tr>
      <w:tr w:rsidR="001B4FED" w:rsidRPr="00055DAC" w14:paraId="163E2885" w14:textId="77777777" w:rsidTr="3AA0597F">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3AA0597F">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proofErr w:type="spellStart"/>
            <w:r w:rsidRPr="00055DAC">
              <w:rPr>
                <w:rFonts w:ascii="Arial" w:hAnsi="Arial" w:cs="Arial"/>
                <w:b/>
                <w:bCs/>
                <w:lang w:val="en-US"/>
              </w:rPr>
              <w:t>CfD</w:t>
            </w:r>
            <w:proofErr w:type="spellEnd"/>
            <w:r w:rsidRPr="00055DAC">
              <w:rPr>
                <w:rFonts w:ascii="Arial" w:hAnsi="Arial" w:cs="Arial"/>
                <w:b/>
                <w:bCs/>
                <w:lang w:val="en-US"/>
              </w:rPr>
              <w:t xml:space="preserve"> Counterparty</w:t>
            </w:r>
            <w:r w:rsidRPr="00055DAC">
              <w:rPr>
                <w:rFonts w:ascii="Arial" w:hAnsi="Arial" w:cs="Arial"/>
                <w:lang w:val="en-US"/>
              </w:rPr>
              <w:t xml:space="preserve"> and any </w:t>
            </w:r>
            <w:proofErr w:type="spellStart"/>
            <w:r w:rsidRPr="00055DAC">
              <w:rPr>
                <w:rFonts w:ascii="Arial" w:hAnsi="Arial" w:cs="Arial"/>
                <w:b/>
                <w:bCs/>
                <w:lang w:val="en-US"/>
              </w:rPr>
              <w:t>CfD</w:t>
            </w:r>
            <w:proofErr w:type="spellEnd"/>
            <w:r w:rsidRPr="00055DAC">
              <w:rPr>
                <w:rFonts w:ascii="Arial" w:hAnsi="Arial" w:cs="Arial"/>
                <w:b/>
                <w:bCs/>
                <w:lang w:val="en-US"/>
              </w:rPr>
              <w:t xml:space="preserve"> Settlement Services Provider</w:t>
            </w:r>
            <w:r w:rsidRPr="00055DAC">
              <w:rPr>
                <w:rFonts w:ascii="Arial" w:hAnsi="Arial" w:cs="Arial"/>
                <w:lang w:val="en-US"/>
              </w:rPr>
              <w:t>;</w:t>
            </w:r>
          </w:p>
        </w:tc>
      </w:tr>
      <w:tr w:rsidR="001B4FED" w:rsidRPr="00055DAC" w14:paraId="37832DDE" w14:textId="77777777" w:rsidTr="3AA0597F">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w:t>
            </w:r>
            <w:proofErr w:type="spellStart"/>
            <w:r w:rsidRPr="00055DAC">
              <w:rPr>
                <w:rFonts w:ascii="Arial" w:hAnsi="Arial" w:cs="Arial"/>
                <w:lang w:val="en-US"/>
              </w:rPr>
              <w:t>CfD</w:t>
            </w:r>
            <w:proofErr w:type="spellEnd"/>
            <w:r w:rsidRPr="00055DAC">
              <w:rPr>
                <w:rFonts w:ascii="Arial" w:hAnsi="Arial" w:cs="Arial"/>
                <w:lang w:val="en-US"/>
              </w:rPr>
              <w:t xml:space="preserve"> counterparty” under section 7(1) of the Energy Act 2013;</w:t>
            </w:r>
          </w:p>
        </w:tc>
      </w:tr>
      <w:tr w:rsidR="001B4FED" w:rsidRPr="00055DAC" w14:paraId="2B977C07" w14:textId="77777777" w:rsidTr="3AA0597F">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1B4FED" w:rsidRPr="00055DAC" w14:paraId="575DA9F9" w14:textId="77777777" w:rsidTr="3AA0597F">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proofErr w:type="spellStart"/>
            <w:r w:rsidRPr="00055DAC">
              <w:rPr>
                <w:rFonts w:ascii="Arial Bold" w:hAnsi="Arial Bold" w:cs="Arial"/>
                <w:b/>
              </w:rPr>
              <w:t>CfD</w:t>
            </w:r>
            <w:proofErr w:type="spellEnd"/>
            <w:r w:rsidRPr="00055DAC">
              <w:rPr>
                <w:rFonts w:ascii="Arial Bold" w:hAnsi="Arial Bold" w:cs="Arial"/>
                <w:b/>
              </w:rPr>
              <w:t xml:space="preserve">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3AA0597F">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3AA0597F">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3AA0597F">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3AA0597F">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3AA0597F">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3AA0597F">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3AA0597F">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32" w:name="_DV_C131"/>
            <w:r w:rsidRPr="00055DAC">
              <w:rPr>
                <w:rFonts w:ascii="Arial" w:hAnsi="Arial" w:cs="Arial"/>
                <w:b/>
              </w:rPr>
              <w:t>"Circuit Breaker"</w:t>
            </w:r>
            <w:bookmarkEnd w:id="32"/>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 xml:space="preserve">a mechanical switching device, capable of making, carrying and breaking currents under normal circuit conditions </w:t>
            </w:r>
            <w:proofErr w:type="gramStart"/>
            <w:r w:rsidRPr="00055DAC">
              <w:rPr>
                <w:rFonts w:ascii="Arial" w:hAnsi="Arial" w:cs="Arial"/>
                <w:color w:val="000000"/>
                <w:w w:val="0"/>
              </w:rPr>
              <w:t>and also</w:t>
            </w:r>
            <w:proofErr w:type="gramEnd"/>
            <w:r w:rsidRPr="00055DAC">
              <w:rPr>
                <w:rFonts w:ascii="Arial" w:hAnsi="Arial" w:cs="Arial"/>
                <w:color w:val="000000"/>
                <w:w w:val="0"/>
              </w:rPr>
              <w:t xml:space="preserve"> of making, carrying for a specified time and breaking currents under specified abnormal circuit conditions, such as those of short circuit</w:t>
            </w:r>
            <w:bookmarkStart w:id="33" w:name="_BPDCD_22"/>
            <w:r w:rsidRPr="00055DAC">
              <w:rPr>
                <w:rFonts w:ascii="Arial" w:hAnsi="Arial" w:cs="Arial"/>
                <w:color w:val="0000FF"/>
                <w:w w:val="0"/>
                <w:u w:val="double"/>
              </w:rPr>
              <w:t>;</w:t>
            </w:r>
            <w:bookmarkEnd w:id="33"/>
          </w:p>
        </w:tc>
      </w:tr>
      <w:tr w:rsidR="001B4FED" w:rsidRPr="00055DAC" w14:paraId="2431FE17" w14:textId="77777777" w:rsidTr="3AA0597F">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3AA0597F">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3AA0597F">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3AA0597F">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3AA0597F">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3AA0597F">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3AA0597F">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3AA0597F">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3AA0597F">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3AA0597F">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3AA0597F">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3AA0597F">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3AA0597F">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3AA0597F">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3AA0597F">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3AA0597F">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3AA0597F">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3AA0597F">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3AA0597F">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3AA0597F">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 xml:space="preserve">recognised </w:t>
            </w:r>
            <w:proofErr w:type="gramStart"/>
            <w:r w:rsidRPr="00055DAC">
              <w:rPr>
                <w:rFonts w:ascii="Arial" w:hAnsi="Arial" w:cs="Arial"/>
              </w:rPr>
              <w:t>as  having</w:t>
            </w:r>
            <w:proofErr w:type="gramEnd"/>
            <w:r w:rsidRPr="00055DAC">
              <w:rPr>
                <w:rFonts w:ascii="Arial" w:hAnsi="Arial" w:cs="Arial"/>
              </w:rPr>
              <w:t xml:space="preserve">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3AA0597F">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3AA0597F">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w:t>
            </w:r>
            <w:proofErr w:type="gramStart"/>
            <w:r w:rsidRPr="00055DAC">
              <w:rPr>
                <w:rFonts w:ascii="Arial" w:hAnsi="Arial" w:cs="Arial"/>
              </w:rPr>
              <w:t xml:space="preserve">particular  </w:t>
            </w:r>
            <w:r w:rsidRPr="00055DAC">
              <w:rPr>
                <w:rFonts w:ascii="Arial" w:hAnsi="Arial" w:cs="Arial"/>
                <w:b/>
              </w:rPr>
              <w:t>User</w:t>
            </w:r>
            <w:proofErr w:type="gramEnd"/>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3AA0597F">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3AA0597F">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1B4FED" w:rsidRPr="00055DAC" w14:paraId="449096CA" w14:textId="77777777" w:rsidTr="3AA0597F">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t xml:space="preserve">“Competitively </w:t>
            </w:r>
            <w:proofErr w:type="gramStart"/>
            <w:r w:rsidRPr="00055DAC">
              <w:rPr>
                <w:rFonts w:ascii="Arial" w:hAnsi="Arial" w:cs="Arial"/>
                <w:b/>
                <w:bCs/>
              </w:rPr>
              <w:t>Appointed  Transmission</w:t>
            </w:r>
            <w:proofErr w:type="gramEnd"/>
            <w:r w:rsidRPr="00055DAC">
              <w:rPr>
                <w:rFonts w:ascii="Arial" w:hAnsi="Arial" w:cs="Arial"/>
                <w:b/>
                <w:bCs/>
              </w:rPr>
              <w:t xml:space="preserve">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w:t>
            </w:r>
            <w:proofErr w:type="gramStart"/>
            <w:r w:rsidRPr="00055DAC">
              <w:rPr>
                <w:rFonts w:ascii="Arial" w:hAnsi="Arial" w:cs="Arial"/>
              </w:rPr>
              <w:t>on the basis of</w:t>
            </w:r>
            <w:proofErr w:type="gramEnd"/>
            <w:r w:rsidRPr="00055DAC">
              <w:rPr>
                <w:rFonts w:ascii="Arial" w:hAnsi="Arial" w:cs="Arial"/>
              </w:rPr>
              <w:t xml:space="preserve">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3AA0597F">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3AA0597F">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3AA0597F">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3AA0597F">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3AA0597F">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3AA0597F">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rPr>
              <w:t xml:space="preserve">  pursuant</w:t>
            </w:r>
            <w:proofErr w:type="gramEnd"/>
            <w:r w:rsidRPr="00055DAC">
              <w:rPr>
                <w:rFonts w:ascii="Arial" w:hAnsi="Arial" w:cs="Arial"/>
              </w:rPr>
              <w:t xml:space="preserve">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3AA0597F">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3AA0597F">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3AA0597F">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3AA0597F">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 xml:space="preserve">National Electricity Transmission </w:t>
            </w:r>
            <w:proofErr w:type="gramStart"/>
            <w:r w:rsidRPr="00055DAC">
              <w:rPr>
                <w:rFonts w:ascii="Arial" w:hAnsi="Arial" w:cs="Arial"/>
                <w:b/>
              </w:rPr>
              <w:t>System</w:t>
            </w:r>
            <w:proofErr w:type="gramEnd"/>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3AA0597F">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34" w:name="_BPDCD_23"/>
            <w:r>
              <w:rPr>
                <w:rFonts w:ascii="Arial" w:hAnsi="Arial" w:cs="Arial"/>
                <w:b/>
              </w:rPr>
              <w:t>;</w:t>
            </w:r>
            <w:bookmarkStart w:id="35" w:name="_BPDCI_24"/>
            <w:bookmarkEnd w:id="34"/>
            <w:r w:rsidRPr="00055DAC">
              <w:rPr>
                <w:rFonts w:ascii="Arial" w:hAnsi="Arial" w:cs="Arial"/>
                <w:color w:val="0000FF"/>
                <w:u w:val="double"/>
              </w:rPr>
              <w:t xml:space="preserve"> </w:t>
            </w:r>
            <w:bookmarkEnd w:id="35"/>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3AA0597F">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3AA0597F">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3AA0597F">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3AA0597F">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1B4FED" w:rsidRPr="00055DAC" w14:paraId="00566AD6" w14:textId="77777777" w:rsidTr="3AA0597F">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3AA0597F">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36" w:name="_BPDCD_27"/>
            <w:r w:rsidRPr="00055DAC">
              <w:rPr>
                <w:rFonts w:ascii="Arial" w:hAnsi="Arial" w:cs="Arial"/>
              </w:rPr>
              <w:t>14</w:t>
            </w:r>
            <w:bookmarkEnd w:id="36"/>
            <w:r w:rsidRPr="00055DAC">
              <w:rPr>
                <w:rFonts w:ascii="Arial" w:hAnsi="Arial" w:cs="Arial"/>
              </w:rPr>
              <w:t>;</w:t>
            </w:r>
          </w:p>
        </w:tc>
      </w:tr>
      <w:tr w:rsidR="001B4FED" w:rsidRPr="00055DAC" w14:paraId="482C9778" w14:textId="77777777" w:rsidTr="3AA0597F">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3AA0597F">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3AA0597F">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3AA0597F">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w:t>
            </w:r>
            <w:proofErr w:type="gramStart"/>
            <w:r w:rsidRPr="00055DAC">
              <w:rPr>
                <w:rFonts w:ascii="Arial" w:hAnsi="Arial" w:cs="Arial"/>
              </w:rPr>
              <w:t>particular location</w:t>
            </w:r>
            <w:proofErr w:type="gramEnd"/>
            <w:r w:rsidRPr="00055DAC">
              <w:rPr>
                <w:rFonts w:ascii="Arial" w:hAnsi="Arial" w:cs="Arial"/>
              </w:rPr>
              <w:t xml:space="preserve"> that 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3AA0597F">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3AA0597F">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3AA0597F">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 xml:space="preserve">In relation to any </w:t>
            </w:r>
            <w:proofErr w:type="gramStart"/>
            <w:r w:rsidRPr="00055DAC">
              <w:rPr>
                <w:rFonts w:ascii="Arial" w:hAnsi="Arial" w:cs="Arial"/>
              </w:rPr>
              <w:t>Works:-</w:t>
            </w:r>
            <w:proofErr w:type="gramEnd"/>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3AA0597F">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1.3.2;</w:t>
            </w:r>
          </w:p>
        </w:tc>
      </w:tr>
      <w:tr w:rsidR="001B4FED" w:rsidRPr="00055DAC" w14:paraId="01FD4D65" w14:textId="77777777" w:rsidTr="3AA0597F">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3AA0597F">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3AA0597F">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3AA0597F">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w:t>
            </w:r>
            <w:proofErr w:type="gramStart"/>
            <w:r w:rsidRPr="00055DAC">
              <w:rPr>
                <w:rFonts w:ascii="Arial" w:hAnsi="Arial" w:cs="Arial"/>
              </w:rPr>
              <w:t>successor  body</w:t>
            </w:r>
            <w:proofErr w:type="gramEnd"/>
            <w:r w:rsidRPr="00055DAC">
              <w:rPr>
                <w:rFonts w:ascii="Arial" w:hAnsi="Arial" w:cs="Arial"/>
              </w:rPr>
              <w:t>) representing all categories of customers, appointed in accordance with Paragraph 8.4.2(b)</w:t>
            </w:r>
            <w:r>
              <w:rPr>
                <w:rFonts w:ascii="Arial" w:hAnsi="Arial" w:cs="Arial"/>
              </w:rPr>
              <w:t>;</w:t>
            </w:r>
          </w:p>
        </w:tc>
      </w:tr>
      <w:tr w:rsidR="001B4FED" w:rsidRPr="00055DAC" w14:paraId="21F6B5F0" w14:textId="77777777" w:rsidTr="3AA0597F">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3AA0597F">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3AA0597F">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3AA0597F">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3AA0597F">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3AA0597F">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w:t>
            </w:r>
            <w:proofErr w:type="spellStart"/>
            <w:r w:rsidRPr="00055DAC">
              <w:rPr>
                <w:rFonts w:ascii="Arial" w:hAnsi="Arial" w:cs="Arial"/>
              </w:rPr>
              <w:t>ies</w:t>
            </w:r>
            <w:proofErr w:type="spellEnd"/>
            <w:r w:rsidRPr="00055DAC">
              <w:rPr>
                <w:rFonts w:ascii="Arial" w:hAnsi="Arial" w:cs="Arial"/>
              </w:rPr>
              <w:t>) or entity(</w:t>
            </w:r>
            <w:proofErr w:type="spellStart"/>
            <w:r w:rsidRPr="00055DAC">
              <w:rPr>
                <w:rFonts w:ascii="Arial" w:hAnsi="Arial" w:cs="Arial"/>
              </w:rPr>
              <w:t>ies</w:t>
            </w:r>
            <w:proofErr w:type="spellEnd"/>
            <w:r w:rsidRPr="00055DAC">
              <w:rPr>
                <w:rFonts w:ascii="Arial" w:hAnsi="Arial" w:cs="Arial"/>
              </w:rPr>
              <w:t>) responsible for the management and operation of procedures for making changes to such document;</w:t>
            </w:r>
          </w:p>
        </w:tc>
      </w:tr>
      <w:tr w:rsidR="001B4FED" w:rsidRPr="00055DAC" w14:paraId="1861E453" w14:textId="77777777" w:rsidTr="3AA0597F">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3AA0597F">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 xml:space="preserve">a payment whose value and timing has been approved by the </w:t>
            </w:r>
            <w:proofErr w:type="gramStart"/>
            <w:r w:rsidRPr="00055DAC">
              <w:rPr>
                <w:rFonts w:ascii="Arial" w:hAnsi="Arial" w:cs="Arial"/>
              </w:rPr>
              <w:t>Authority</w:t>
            </w:r>
            <w:proofErr w:type="gramEnd"/>
            <w:r w:rsidRPr="00055DAC">
              <w:rPr>
                <w:rFonts w:ascii="Arial" w:hAnsi="Arial" w:cs="Arial"/>
              </w:rPr>
              <w:t xml:space="preserve">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3AA0597F">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3AA0597F">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3AA0597F">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37" w:name="_BPDCD_29"/>
            <w:r w:rsidRPr="00055DAC">
              <w:rPr>
                <w:rFonts w:ascii="Arial Bold" w:hAnsi="Arial Bold" w:cs="Arial"/>
                <w:b/>
                <w:bCs/>
              </w:rPr>
              <w:t>The Company</w:t>
            </w:r>
            <w:r w:rsidRPr="00055DAC">
              <w:rPr>
                <w:rFonts w:ascii="Arial" w:hAnsi="Arial" w:cs="Arial"/>
              </w:rPr>
              <w:t xml:space="preserve"> </w:t>
            </w:r>
            <w:bookmarkEnd w:id="3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3AA0597F">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3AA0597F">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3AA0597F">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3AA0597F">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3AA0597F">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3AA0597F">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3AA0597F">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3AA0597F">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3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3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39" w:name="_BPDCD_30"/>
            <w:r w:rsidRPr="00055DAC">
              <w:rPr>
                <w:rFonts w:ascii="Arial" w:hAnsi="Arial" w:cs="Arial"/>
              </w:rPr>
              <w:t xml:space="preserve">a </w:t>
            </w:r>
            <w:bookmarkEnd w:id="3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40" w:name="_BPDCD_31"/>
            <w:r w:rsidRPr="00055DAC">
              <w:rPr>
                <w:rFonts w:ascii="Arial" w:hAnsi="Arial" w:cs="Arial"/>
                <w:bCs/>
              </w:rPr>
              <w:t>the</w:t>
            </w:r>
            <w:r w:rsidRPr="00055DAC">
              <w:rPr>
                <w:rFonts w:ascii="Arial" w:hAnsi="Arial" w:cs="Arial"/>
                <w:b/>
                <w:bCs/>
              </w:rPr>
              <w:t xml:space="preserve"> CUSC Modifications Panel</w:t>
            </w:r>
            <w:bookmarkEnd w:id="40"/>
            <w:r w:rsidRPr="00055DAC">
              <w:rPr>
                <w:rFonts w:ascii="Arial" w:hAnsi="Arial" w:cs="Arial"/>
              </w:rPr>
              <w:t>;</w:t>
            </w:r>
          </w:p>
        </w:tc>
      </w:tr>
      <w:tr w:rsidR="001B4FED" w:rsidRPr="00055DAC" w14:paraId="74F84059" w14:textId="77777777" w:rsidTr="3AA0597F">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3AA0597F">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3AA0597F">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3AA0597F">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3AA0597F">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3AA0597F">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41" w:name="_BPDCD_32"/>
            <w:r w:rsidRPr="00055DAC">
              <w:rPr>
                <w:rFonts w:ascii="Arial" w:hAnsi="Arial" w:cs="Arial"/>
              </w:rPr>
              <w:t xml:space="preserve">the </w:t>
            </w:r>
            <w:bookmarkEnd w:id="4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42" w:name="_DV_M1"/>
            <w:bookmarkEnd w:id="42"/>
            <w:r w:rsidRPr="00055DAC">
              <w:rPr>
                <w:rFonts w:ascii="Arial" w:hAnsi="Arial" w:cs="Arial"/>
              </w:rPr>
              <w:t xml:space="preserve"> undertaken by the </w:t>
            </w:r>
            <w:bookmarkStart w:id="43" w:name="_DV_C5"/>
            <w:r w:rsidRPr="00055DAC">
              <w:rPr>
                <w:rStyle w:val="DeltaViewInsertion"/>
                <w:rFonts w:ascii="Arial" w:hAnsi="Arial" w:cs="Arial"/>
                <w:b/>
                <w:bCs/>
                <w:color w:val="auto"/>
                <w:u w:val="none"/>
              </w:rPr>
              <w:t xml:space="preserve">Panel </w:t>
            </w:r>
            <w:bookmarkStart w:id="44" w:name="_DV_M2"/>
            <w:bookmarkEnd w:id="43"/>
            <w:bookmarkEnd w:id="4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45" w:name="_BPDCD_33"/>
            <w:r w:rsidRPr="00055DAC">
              <w:rPr>
                <w:rFonts w:ascii="Arial Bold" w:hAnsi="Arial Bold" w:cs="Arial"/>
                <w:b/>
              </w:rPr>
              <w:t>Applicable</w:t>
            </w:r>
            <w:r w:rsidRPr="00055DAC">
              <w:rPr>
                <w:rFonts w:ascii="Arial Bold" w:hAnsi="Arial Bold" w:cs="Arial"/>
              </w:rPr>
              <w:t xml:space="preserve"> </w:t>
            </w:r>
            <w:bookmarkEnd w:id="4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3AA0597F">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46" w:name="_BPDCD_34"/>
            <w:r>
              <w:rPr>
                <w:rFonts w:ascii="Arial" w:hAnsi="Arial" w:cs="Arial"/>
              </w:rPr>
              <w:t xml:space="preserve"> </w:t>
            </w:r>
            <w:bookmarkEnd w:id="4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4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47"/>
            <w:r w:rsidRPr="00055DAC">
              <w:rPr>
                <w:rFonts w:ascii="Arial" w:hAnsi="Arial" w:cs="Arial"/>
                <w:b/>
                <w:bCs/>
              </w:rPr>
              <w:t xml:space="preserve">Workgroup Alternative CUSC Modification </w:t>
            </w:r>
            <w:bookmarkStart w:id="48" w:name="_BPDCI_36"/>
            <w:r w:rsidRPr="00055DAC">
              <w:rPr>
                <w:rFonts w:ascii="Arial" w:hAnsi="Arial" w:cs="Arial"/>
                <w:bCs/>
              </w:rPr>
              <w:t>set out in the</w:t>
            </w:r>
            <w:r w:rsidRPr="00055DAC">
              <w:rPr>
                <w:rFonts w:ascii="Arial" w:hAnsi="Arial" w:cs="Arial"/>
                <w:b/>
                <w:bCs/>
              </w:rPr>
              <w:t xml:space="preserve"> CUSC Modification Self-Governance Report, </w:t>
            </w:r>
            <w:bookmarkEnd w:id="4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3AA0597F">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3AA0597F">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a person to whom electrical power is provided (</w:t>
            </w:r>
            <w:proofErr w:type="gramStart"/>
            <w:r w:rsidRPr="00055DAC">
              <w:rPr>
                <w:rFonts w:ascii="Arial" w:hAnsi="Arial" w:cs="Arial"/>
              </w:rPr>
              <w:t>whether or not</w:t>
            </w:r>
            <w:proofErr w:type="gramEnd"/>
            <w:r w:rsidRPr="00055DAC">
              <w:rPr>
                <w:rFonts w:ascii="Arial" w:hAnsi="Arial" w:cs="Arial"/>
              </w:rPr>
              <w:t xml:space="preserve">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3AA0597F">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3AA0597F">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3AA0597F">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3AA0597F">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3AA0597F">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3AA0597F">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3AA0597F">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49" w:name="_BPDCI_37"/>
            <w:r w:rsidRPr="00055DAC">
              <w:rPr>
                <w:rFonts w:ascii="Arial" w:hAnsi="Arial" w:cs="Arial"/>
              </w:rPr>
              <w:t xml:space="preserve">Section 3, </w:t>
            </w:r>
            <w:bookmarkEnd w:id="4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3AA0597F">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50" w:name="_BPDCI_38"/>
            <w:r w:rsidRPr="00055DAC">
              <w:rPr>
                <w:rFonts w:ascii="Arial" w:hAnsi="Arial" w:cs="Arial"/>
              </w:rPr>
              <w:t xml:space="preserve">Section 3, </w:t>
            </w:r>
            <w:bookmarkEnd w:id="50"/>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3AA0597F">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Deenergisation</w:t>
            </w:r>
            <w:proofErr w:type="spellEnd"/>
            <w:r w:rsidRPr="00055DAC">
              <w:rPr>
                <w:rFonts w:ascii="Arial" w:hAnsi="Arial" w:cs="Arial"/>
                <w:b/>
                <w:bCs/>
              </w:rPr>
              <w:t>"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3AA0597F">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3AA0597F">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3AA0597F">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3AA0597F">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3AA0597F">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3AA0597F">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w:t>
            </w:r>
            <w:proofErr w:type="spellStart"/>
            <w:r w:rsidRPr="00055DAC">
              <w:rPr>
                <w:rFonts w:ascii="Arial" w:hAnsi="Arial" w:cs="Arial"/>
              </w:rPr>
              <w:t>Mvar</w:t>
            </w:r>
            <w:proofErr w:type="spellEnd"/>
            <w:r w:rsidRPr="00055DAC">
              <w:rPr>
                <w:rFonts w:ascii="Arial" w:hAnsi="Arial" w:cs="Arial"/>
              </w:rPr>
              <w:t xml:space="preserve">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1B4FED" w:rsidRPr="00055DAC" w14:paraId="32BF3CA1" w14:textId="77777777" w:rsidTr="3AA0597F">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51" w:name="_BPDCD_39"/>
            <w:proofErr w:type="gramStart"/>
            <w:r w:rsidRPr="00055DAC">
              <w:rPr>
                <w:rFonts w:ascii="Arial Bold" w:hAnsi="Arial Bold" w:cs="Arial"/>
                <w:b/>
              </w:rPr>
              <w:t>User’s</w:t>
            </w:r>
            <w:proofErr w:type="gramEnd"/>
            <w:r w:rsidRPr="00055DAC">
              <w:rPr>
                <w:rFonts w:ascii="Arial" w:hAnsi="Arial" w:cs="Arial"/>
                <w:color w:val="0000FF"/>
              </w:rPr>
              <w:t xml:space="preserve"> </w:t>
            </w:r>
            <w:bookmarkEnd w:id="5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3AA0597F">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3AA0597F">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3AA0597F">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3AA0597F">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3AA0597F">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3AA0597F">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3AA0597F">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3AA0597F">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3AA0597F">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3AA0597F">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3AA0597F">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w:t>
            </w:r>
            <w:proofErr w:type="gramStart"/>
            <w:r w:rsidRPr="00055DAC">
              <w:rPr>
                <w:rFonts w:ascii="Arial" w:hAnsi="Arial" w:cs="Arial"/>
                <w:szCs w:val="22"/>
              </w:rPr>
              <w:t>as a consequence of</w:t>
            </w:r>
            <w:proofErr w:type="gramEnd"/>
            <w:r w:rsidRPr="00055DAC">
              <w:rPr>
                <w:rFonts w:ascii="Arial" w:hAnsi="Arial" w:cs="Arial"/>
                <w:szCs w:val="22"/>
              </w:rPr>
              <w:t xml:space="preserve">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3AA0597F">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3AA0597F">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w:t>
            </w:r>
            <w:proofErr w:type="gramStart"/>
            <w:r w:rsidRPr="00055DAC">
              <w:rPr>
                <w:rFonts w:ascii="Arial" w:hAnsi="Arial" w:cs="Arial"/>
                <w:b/>
                <w:bCs/>
              </w:rPr>
              <w:t>Directly-Connected</w:t>
            </w:r>
            <w:proofErr w:type="gramEnd"/>
            <w:r w:rsidRPr="00055DAC">
              <w:rPr>
                <w:rFonts w:ascii="Arial" w:hAnsi="Arial" w:cs="Arial"/>
                <w:b/>
                <w:bCs/>
              </w:rPr>
              <w:t xml:space="preserve"> User” or “</w:t>
            </w:r>
            <w:proofErr w:type="gramStart"/>
            <w:r w:rsidRPr="00055DAC">
              <w:rPr>
                <w:rFonts w:ascii="Arial" w:hAnsi="Arial" w:cs="Arial"/>
                <w:b/>
                <w:bCs/>
              </w:rPr>
              <w:t>Directly-Connected</w:t>
            </w:r>
            <w:proofErr w:type="gramEnd"/>
            <w:r w:rsidRPr="00055DAC">
              <w:rPr>
                <w:rFonts w:ascii="Arial" w:hAnsi="Arial" w:cs="Arial"/>
                <w:b/>
                <w:bCs/>
              </w:rPr>
              <w:t xml:space="preserve">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3AA0597F">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w:t>
            </w:r>
            <w:proofErr w:type="gramStart"/>
            <w:r w:rsidRPr="00055DAC">
              <w:rPr>
                <w:rFonts w:ascii="Arial" w:hAnsi="Arial" w:cs="Arial"/>
              </w:rPr>
              <w:t>means  permanent</w:t>
            </w:r>
            <w:proofErr w:type="gramEnd"/>
            <w:r w:rsidRPr="00055DAC">
              <w:rPr>
                <w:rFonts w:ascii="Arial" w:hAnsi="Arial" w:cs="Arial"/>
              </w:rPr>
              <w:t xml:space="preserve">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3AA0597F">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3AA0597F">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3AA0597F">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proofErr w:type="gramStart"/>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w:t>
            </w:r>
            <w:proofErr w:type="gramEnd"/>
            <w:r w:rsidRPr="00055DAC">
              <w:rPr>
                <w:rFonts w:ascii="Arial" w:hAnsi="Arial" w:cs="Arial"/>
                <w:szCs w:val="22"/>
              </w:rPr>
              <w:t xml:space="preserve"> the subject of a </w:t>
            </w:r>
            <w:r w:rsidRPr="00055DAC">
              <w:rPr>
                <w:rFonts w:ascii="Arial" w:hAnsi="Arial" w:cs="Arial"/>
                <w:b/>
                <w:szCs w:val="22"/>
              </w:rPr>
              <w:t xml:space="preserve">Bilateral Embedded Licence </w:t>
            </w:r>
            <w:proofErr w:type="spellStart"/>
            <w:r w:rsidRPr="00055DAC">
              <w:rPr>
                <w:rFonts w:ascii="Arial" w:hAnsi="Arial" w:cs="Arial"/>
                <w:b/>
                <w:szCs w:val="22"/>
              </w:rPr>
              <w:t>Exemptable</w:t>
            </w:r>
            <w:proofErr w:type="spellEnd"/>
            <w:r w:rsidRPr="00055DAC">
              <w:rPr>
                <w:rFonts w:ascii="Arial" w:hAnsi="Arial" w:cs="Arial"/>
                <w:b/>
                <w:szCs w:val="22"/>
              </w:rPr>
              <w:t xml:space="preserv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1B4FED" w:rsidRPr="00055DAC" w14:paraId="2B6118F9" w14:textId="77777777" w:rsidTr="3AA0597F">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3AA0597F">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3AA0597F">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w:t>
            </w:r>
            <w:proofErr w:type="spellStart"/>
            <w:proofErr w:type="gramStart"/>
            <w:r w:rsidRPr="00055DAC">
              <w:rPr>
                <w:rFonts w:ascii="Arial" w:hAnsi="Arial" w:cs="Arial"/>
                <w:szCs w:val="22"/>
              </w:rPr>
              <w:t>it’s</w:t>
            </w:r>
            <w:proofErr w:type="spellEnd"/>
            <w:proofErr w:type="gramEnd"/>
            <w:r w:rsidRPr="00055DAC">
              <w:rPr>
                <w:rFonts w:ascii="Arial" w:hAnsi="Arial" w:cs="Arial"/>
                <w:szCs w:val="22"/>
              </w:rPr>
              <w:t xml:space="preserve">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3AA0597F">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3AA0597F">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t>
            </w:r>
            <w:proofErr w:type="gramStart"/>
            <w:r w:rsidRPr="00055DAC">
              <w:rPr>
                <w:rFonts w:ascii="Arial" w:hAnsi="Arial" w:cs="Arial"/>
                <w:szCs w:val="22"/>
              </w:rPr>
              <w:t>where</w:t>
            </w:r>
            <w:proofErr w:type="gramEnd"/>
            <w:r w:rsidRPr="00055DAC">
              <w:rPr>
                <w:rFonts w:ascii="Arial" w:hAnsi="Arial" w:cs="Arial"/>
                <w:szCs w:val="22"/>
              </w:rPr>
              <w:t xml:space="preserv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3AA0597F">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3AA0597F">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3AA0597F">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3AA0597F">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3AA0597F">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3AA0597F">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3AA0597F">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3AA0597F">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3AA0597F">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3AA0597F">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3AA0597F">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w:t>
            </w:r>
            <w:proofErr w:type="gramStart"/>
            <w:r w:rsidRPr="00F629C1">
              <w:rPr>
                <w:rFonts w:ascii="Arial" w:hAnsi="Arial" w:cs="Arial"/>
              </w:rPr>
              <w:t>one off</w:t>
            </w:r>
            <w:proofErr w:type="gramEnd"/>
            <w:r w:rsidRPr="00F629C1">
              <w:rPr>
                <w:rFonts w:ascii="Arial" w:hAnsi="Arial" w:cs="Arial"/>
              </w:rPr>
              <w:t xml:space="preserve">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3AA0597F">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3AA0597F">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w:t>
            </w:r>
            <w:proofErr w:type="gramStart"/>
            <w:r w:rsidRPr="00055DAC">
              <w:rPr>
                <w:rFonts w:ascii="Arial" w:hAnsi="Arial" w:cs="Arial"/>
              </w:rPr>
              <w:t>period of time</w:t>
            </w:r>
            <w:proofErr w:type="gramEnd"/>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3AA0597F">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3AA0597F">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3AA0597F">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w:t>
            </w:r>
            <w:proofErr w:type="gramStart"/>
            <w:r w:rsidRPr="00055DAC">
              <w:rPr>
                <w:rFonts w:ascii="Arial" w:hAnsi="Arial" w:cs="Arial"/>
                <w:color w:val="000000" w:themeColor="text1"/>
              </w:rPr>
              <w:t>, as the case may be, such</w:t>
            </w:r>
            <w:proofErr w:type="gramEnd"/>
            <w:r w:rsidRPr="00055DAC">
              <w:rPr>
                <w:rFonts w:ascii="Arial" w:hAnsi="Arial" w:cs="Arial"/>
                <w:color w:val="000000" w:themeColor="text1"/>
              </w:rPr>
              <w:t xml:space="preserve">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w:t>
            </w:r>
            <w:proofErr w:type="gramStart"/>
            <w:r w:rsidRPr="00055DAC">
              <w:rPr>
                <w:rFonts w:ascii="Arial" w:hAnsi="Arial" w:cs="Arial"/>
                <w:color w:val="000000" w:themeColor="text1"/>
              </w:rPr>
              <w:t>, as the case may be, such</w:t>
            </w:r>
            <w:proofErr w:type="gramEnd"/>
            <w:r w:rsidRPr="00055DAC">
              <w:rPr>
                <w:rFonts w:ascii="Arial" w:hAnsi="Arial" w:cs="Arial"/>
                <w:color w:val="000000" w:themeColor="text1"/>
              </w:rPr>
              <w:t xml:space="preserve">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3AA0597F">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3AA0597F">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EdF</w:t>
            </w:r>
            <w:proofErr w:type="spellEnd"/>
            <w:r w:rsidRPr="00055DAC">
              <w:rPr>
                <w:rFonts w:ascii="Arial" w:hAnsi="Arial" w:cs="Arial"/>
                <w:b/>
                <w:bCs/>
              </w:rPr>
              <w:t xml:space="preserve">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3AA0597F">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3AA0597F">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3AA0597F">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3AA0597F">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3AA0597F">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3AA0597F">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3AA0597F">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3AA0597F">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3AA0597F">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3AA0597F">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 licence granted or treated as granted under section 6(</w:t>
            </w:r>
            <w:proofErr w:type="gramStart"/>
            <w:r w:rsidRPr="00055DAC">
              <w:rPr>
                <w:rFonts w:ascii="Arial" w:hAnsi="Arial" w:cs="Arial"/>
                <w:color w:val="000000" w:themeColor="text1"/>
                <w:lang w:eastAsia="en-GB"/>
              </w:rPr>
              <w:t>1)(</w:t>
            </w:r>
            <w:proofErr w:type="gramEnd"/>
            <w:r w:rsidRPr="00055DAC">
              <w:rPr>
                <w:rFonts w:ascii="Arial" w:hAnsi="Arial" w:cs="Arial"/>
                <w:color w:val="000000" w:themeColor="text1"/>
                <w:lang w:eastAsia="en-GB"/>
              </w:rPr>
              <w:t xml:space="preserve">da) of the Electricity Act 1989; </w:t>
            </w:r>
          </w:p>
        </w:tc>
      </w:tr>
      <w:tr w:rsidR="001B4FED" w:rsidRPr="00055DAC" w14:paraId="221AFA13" w14:textId="77777777" w:rsidTr="3AA0597F">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3AA0597F">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3AA0597F">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3AA0597F">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3AA0597F">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3AA0597F">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52" w:name="_BPDCD_41"/>
            <w:r w:rsidRPr="00055DAC">
              <w:rPr>
                <w:rFonts w:ascii="Arial" w:hAnsi="Arial" w:cs="Arial"/>
              </w:rPr>
              <w:t xml:space="preserve">in </w:t>
            </w:r>
            <w:bookmarkEnd w:id="5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3AA0597F">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1B4FED" w:rsidRPr="00055DAC" w14:paraId="5BB2BEAF" w14:textId="77777777" w:rsidTr="3AA0597F">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proofErr w:type="gramStart"/>
            <w:r w:rsidRPr="00055DAC">
              <w:rPr>
                <w:rFonts w:ascii="Arial" w:hAnsi="Arial" w:cs="Arial"/>
              </w:rPr>
              <w:t>or ;</w:t>
            </w:r>
            <w:proofErr w:type="gramEnd"/>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proofErr w:type="spellStart"/>
            <w:r w:rsidRPr="00055DAC">
              <w:rPr>
                <w:rFonts w:ascii="Arial" w:hAnsi="Arial" w:cs="Arial"/>
                <w:b/>
              </w:rPr>
              <w:t>Deeenergised</w:t>
            </w:r>
            <w:proofErr w:type="spellEnd"/>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w:t>
            </w:r>
            <w:proofErr w:type="gramStart"/>
            <w:r w:rsidRPr="00055DAC">
              <w:rPr>
                <w:rFonts w:ascii="Arial" w:hAnsi="Arial" w:cs="Arial"/>
              </w:rPr>
              <w:t>as a result of</w:t>
            </w:r>
            <w:proofErr w:type="gramEnd"/>
            <w:r w:rsidRPr="00055DAC">
              <w:rPr>
                <w:rFonts w:ascii="Arial" w:hAnsi="Arial" w:cs="Arial"/>
              </w:rPr>
              <w:t xml:space="preserve"> </w:t>
            </w:r>
            <w:proofErr w:type="spellStart"/>
            <w:r w:rsidRPr="00055DAC">
              <w:rPr>
                <w:rFonts w:ascii="Arial" w:hAnsi="Arial" w:cs="Arial"/>
                <w:b/>
              </w:rPr>
              <w:t>Deenergisation</w:t>
            </w:r>
            <w:proofErr w:type="spellEnd"/>
            <w:r w:rsidRPr="00055DAC">
              <w:rPr>
                <w:rFonts w:ascii="Arial" w:hAnsi="Arial" w:cs="Arial"/>
                <w:b/>
              </w:rPr>
              <w:t xml:space="preserve"> </w:t>
            </w:r>
            <w:r w:rsidRPr="00055DAC">
              <w:rPr>
                <w:rFonts w:ascii="Arial" w:hAnsi="Arial" w:cs="Arial"/>
              </w:rPr>
              <w:t xml:space="preserve">of </w:t>
            </w:r>
            <w:proofErr w:type="gramStart"/>
            <w:r w:rsidRPr="00055DAC">
              <w:rPr>
                <w:rFonts w:ascii="Arial" w:hAnsi="Arial" w:cs="Arial"/>
                <w:b/>
              </w:rPr>
              <w:t xml:space="preserve">Plant </w:t>
            </w:r>
            <w:r w:rsidRPr="00055DAC">
              <w:rPr>
                <w:rFonts w:ascii="Arial" w:hAnsi="Arial" w:cs="Arial"/>
              </w:rPr>
              <w:t xml:space="preserve"> and</w:t>
            </w:r>
            <w:proofErr w:type="gramEnd"/>
            <w:r w:rsidRPr="00055DAC">
              <w:rPr>
                <w:rFonts w:ascii="Arial" w:hAnsi="Arial" w:cs="Arial"/>
              </w:rPr>
              <w:t xml:space="preserve">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3AA0597F">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3AA0597F">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3AA0597F">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3AA0597F">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3AA0597F">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w:t>
            </w:r>
            <w:proofErr w:type="gramStart"/>
            <w:r w:rsidRPr="00055DAC">
              <w:rPr>
                <w:rFonts w:ascii="Arial" w:hAnsi="Arial" w:cs="Arial"/>
                <w:b/>
                <w:bCs/>
              </w:rPr>
              <w:t xml:space="preserve">Amendment </w:t>
            </w:r>
            <w:bookmarkStart w:id="53" w:name="_BPDCD_43"/>
            <w:r w:rsidRPr="00055DAC">
              <w:rPr>
                <w:rFonts w:ascii="Arial" w:hAnsi="Arial" w:cs="Arial"/>
                <w:b/>
                <w:bCs/>
                <w:strike/>
                <w:color w:val="FF0000"/>
              </w:rPr>
              <w:t xml:space="preserve"> </w:t>
            </w:r>
            <w:r w:rsidRPr="00055DAC">
              <w:rPr>
                <w:rFonts w:ascii="Arial Bold" w:hAnsi="Arial Bold" w:cs="Arial"/>
                <w:b/>
                <w:bCs/>
              </w:rPr>
              <w:t>Implementation</w:t>
            </w:r>
            <w:proofErr w:type="gramEnd"/>
            <w:r w:rsidRPr="00055DAC">
              <w:rPr>
                <w:rFonts w:ascii="Arial Bold" w:hAnsi="Arial Bold" w:cs="Arial"/>
                <w:b/>
                <w:bCs/>
              </w:rPr>
              <w:t xml:space="preserve"> </w:t>
            </w:r>
            <w:bookmarkEnd w:id="53"/>
            <w:r w:rsidRPr="00055DAC">
              <w:rPr>
                <w:rFonts w:ascii="Arial" w:hAnsi="Arial" w:cs="Arial"/>
                <w:b/>
                <w:bCs/>
              </w:rPr>
              <w:t>Date</w:t>
            </w:r>
            <w:r w:rsidRPr="00055DAC">
              <w:rPr>
                <w:rFonts w:ascii="Arial" w:hAnsi="Arial" w:cs="Arial"/>
                <w:bCs/>
              </w:rPr>
              <w:t>;</w:t>
            </w:r>
          </w:p>
        </w:tc>
      </w:tr>
      <w:tr w:rsidR="001B4FED" w:rsidRPr="00055DAC" w14:paraId="05D51AB6" w14:textId="77777777" w:rsidTr="3AA0597F">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w:t>
            </w:r>
            <w:proofErr w:type="gramStart"/>
            <w:r w:rsidRPr="00055DAC">
              <w:rPr>
                <w:rFonts w:ascii="Arial" w:hAnsi="Arial" w:cs="Arial"/>
              </w:rPr>
              <w:t>so as to</w:t>
            </w:r>
            <w:proofErr w:type="gramEnd"/>
            <w:r w:rsidRPr="00055DAC">
              <w:rPr>
                <w:rFonts w:ascii="Arial" w:hAnsi="Arial" w:cs="Arial"/>
              </w:rPr>
              <w:t xml:space="preserve">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3AA0597F">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proofErr w:type="gramStart"/>
            <w:r w:rsidRPr="00055DAC">
              <w:rPr>
                <w:rFonts w:ascii="Arial" w:hAnsi="Arial" w:cs="Arial"/>
              </w:rPr>
              <w:t>electrical  energy</w:t>
            </w:r>
            <w:proofErr w:type="gramEnd"/>
            <w:r w:rsidRPr="00055DAC">
              <w:rPr>
                <w:rFonts w:ascii="Arial" w:hAnsi="Arial" w:cs="Arial"/>
              </w:rPr>
              <w:t xml:space="preserve"> produced, flowing or supplied by an electric circuit during a time interval, being the integral with respect to time of the power, measured in units of watt-</w:t>
            </w:r>
            <w:proofErr w:type="gramStart"/>
            <w:r w:rsidRPr="00055DAC">
              <w:rPr>
                <w:rFonts w:ascii="Arial" w:hAnsi="Arial" w:cs="Arial"/>
              </w:rPr>
              <w:t>hours  or</w:t>
            </w:r>
            <w:proofErr w:type="gramEnd"/>
            <w:r w:rsidRPr="00055DAC">
              <w:rPr>
                <w:rFonts w:ascii="Arial" w:hAnsi="Arial" w:cs="Arial"/>
              </w:rPr>
              <w:t xml:space="preserve">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Wh</w:t>
            </w:r>
            <w:proofErr w:type="spellEnd"/>
            <w:r w:rsidRPr="00055DAC">
              <w:rPr>
                <w:rFonts w:ascii="Arial" w:hAnsi="Arial" w:cs="Arial"/>
              </w:rPr>
              <w:t xml:space="preserve">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KWh</w:t>
            </w:r>
            <w:proofErr w:type="spellEnd"/>
            <w:r w:rsidRPr="00055DAC">
              <w:rPr>
                <w:rFonts w:ascii="Arial" w:hAnsi="Arial" w:cs="Arial"/>
              </w:rPr>
              <w:t xml:space="preserve">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3AA0597F">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3AA0597F">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3AA0597F">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3AA0597F">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3AA0597F">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3AA0597F">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3AA0597F">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3AA0597F">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3AA0597F">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3AA0597F">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3AA0597F">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3AA0597F">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3AA0597F">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3AA0597F">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54" w:name="_BPDCI_44"/>
            <w:r w:rsidRPr="00055DAC">
              <w:rPr>
                <w:rFonts w:ascii="Arial" w:hAnsi="Arial" w:cs="Arial"/>
                <w:b/>
                <w:bCs/>
                <w:w w:val="0"/>
              </w:rPr>
              <w:t>"ET Restrictions on Availability"</w:t>
            </w:r>
            <w:bookmarkEnd w:id="54"/>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5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55"/>
          </w:p>
        </w:tc>
      </w:tr>
      <w:tr w:rsidR="001B4FED" w:rsidRPr="00055DAC" w14:paraId="59E88B78" w14:textId="77777777" w:rsidTr="3AA0597F">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3AA0597F">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3AA0597F">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3AA0597F">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3AA0597F">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3AA0597F">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3AA0597F">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3AA0597F">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3AA0597F">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3AA0597F">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Exemptable</w:t>
            </w:r>
            <w:proofErr w:type="spellEnd"/>
            <w:r w:rsidRPr="00055DAC">
              <w:rPr>
                <w:rFonts w:ascii="Arial" w:hAnsi="Arial" w:cs="Arial"/>
                <w:b/>
                <w:bCs/>
              </w:rPr>
              <w:t>"</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3AA0597F">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5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56"/>
          </w:p>
        </w:tc>
      </w:tr>
      <w:tr w:rsidR="001B4FED" w:rsidRPr="00055DAC" w14:paraId="591D7B84" w14:textId="77777777" w:rsidTr="3AA0597F">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3AA0597F">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3AA0597F">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3AA0597F">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3AA0597F">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w:t>
            </w:r>
            <w:proofErr w:type="gramStart"/>
            <w:r w:rsidRPr="00055DAC">
              <w:rPr>
                <w:rFonts w:ascii="Arial" w:hAnsi="Arial" w:cs="Arial"/>
              </w:rPr>
              <w:t>on the basis of</w:t>
            </w:r>
            <w:proofErr w:type="gramEnd"/>
            <w:r w:rsidRPr="00055DAC">
              <w:rPr>
                <w:rFonts w:ascii="Arial" w:hAnsi="Arial" w:cs="Arial"/>
              </w:rPr>
              <w:t xml:space="preserve">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3AA0597F">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3AA0597F">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3AA0597F">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57" w:name="_BPDCD_52"/>
            <w:r w:rsidRPr="00055DAC">
              <w:rPr>
                <w:rFonts w:ascii="Arial Bold" w:hAnsi="Arial Bold" w:cs="Arial"/>
                <w:b/>
                <w:bCs/>
              </w:rPr>
              <w:t>The Company</w:t>
            </w:r>
            <w:bookmarkEnd w:id="5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3AA0597F">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3AA0597F">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3AA0597F">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3AA0597F">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charge or credit to Demand and Generator Users in respect of </w:t>
            </w:r>
            <w:proofErr w:type="spellStart"/>
            <w:r w:rsidRPr="00055DAC">
              <w:rPr>
                <w:rFonts w:ascii="Arial" w:hAnsi="Arial" w:cs="Arial"/>
              </w:rPr>
              <w:t>TNUoS</w:t>
            </w:r>
            <w:proofErr w:type="spellEnd"/>
            <w:r w:rsidRPr="00055DAC">
              <w:rPr>
                <w:rFonts w:ascii="Arial" w:hAnsi="Arial" w:cs="Arial"/>
              </w:rPr>
              <w:t xml:space="preserve"> charges in the event of a breach of the Limiting Regulation</w:t>
            </w:r>
            <w:r>
              <w:rPr>
                <w:rFonts w:ascii="Arial" w:hAnsi="Arial" w:cs="Arial"/>
              </w:rPr>
              <w:t>;</w:t>
            </w:r>
          </w:p>
        </w:tc>
      </w:tr>
      <w:tr w:rsidR="001B4FED" w:rsidRPr="00055DAC" w14:paraId="4BCA323C" w14:textId="77777777" w:rsidTr="3AA0597F">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3AA0597F">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3AA0597F">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 xml:space="preserve">(b) is properly a housekeeping modification required </w:t>
            </w:r>
            <w:proofErr w:type="gramStart"/>
            <w:r w:rsidRPr="00055DAC">
              <w:rPr>
                <w:rFonts w:ascii="Arial" w:hAnsi="Arial" w:cs="Arial"/>
              </w:rPr>
              <w:t>as a result of</w:t>
            </w:r>
            <w:proofErr w:type="gramEnd"/>
            <w:r w:rsidRPr="00055DAC">
              <w:rPr>
                <w:rFonts w:ascii="Arial" w:hAnsi="Arial" w:cs="Arial"/>
              </w:rPr>
              <w:t xml:space="preserve">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3AA0597F">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3AA0597F">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3AA0597F">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3AA0597F">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3AA0597F">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3AA0597F">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3AA0597F">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3AA0597F">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3AA0597F">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3AA0597F">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3AA0597F">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3AA0597F">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3AA0597F">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3AA0597F">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3AA0597F">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3AA0597F">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3AA0597F">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3AA0597F">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3AA0597F">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3AA0597F">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3AA0597F">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3AA0597F">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3AA0597F">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proofErr w:type="spellStart"/>
            <w:r w:rsidRPr="00055DAC">
              <w:rPr>
                <w:rFonts w:ascii="Arial" w:hAnsi="Arial" w:cs="Arial"/>
                <w:b/>
                <w:bCs/>
                <w:szCs w:val="22"/>
              </w:rPr>
              <w:t>BSUoS</w:t>
            </w:r>
            <w:proofErr w:type="spellEnd"/>
            <w:r w:rsidRPr="00055DAC">
              <w:rPr>
                <w:rFonts w:ascii="Arial" w:hAnsi="Arial" w:cs="Arial"/>
                <w:b/>
                <w:bCs/>
                <w:szCs w:val="22"/>
              </w:rPr>
              <w:t xml:space="preserve">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3AA0597F">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w:t>
            </w:r>
            <w:proofErr w:type="gramStart"/>
            <w:r w:rsidRPr="00055DAC">
              <w:rPr>
                <w:rFonts w:ascii="Arial" w:hAnsi="Arial" w:cs="Arial"/>
                <w:szCs w:val="22"/>
              </w:rPr>
              <w:t>period of time</w:t>
            </w:r>
            <w:proofErr w:type="gramEnd"/>
            <w:r w:rsidRPr="00055DAC">
              <w:rPr>
                <w:rFonts w:ascii="Arial" w:hAnsi="Arial" w:cs="Arial"/>
                <w:szCs w:val="22"/>
              </w:rPr>
              <w:t xml:space="preserve"> during which the </w:t>
            </w: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3AA0597F">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3AA0597F">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3AA0597F">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3AA0597F">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3AA0597F">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3AA0597F">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3AA0597F">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3AA0597F">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3AA0597F">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3AA0597F">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3AA0597F">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3AA0597F">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 xml:space="preserve">driven by a gas turbine (for instance an </w:t>
            </w:r>
            <w:proofErr w:type="gramStart"/>
            <w:r w:rsidRPr="00055DAC">
              <w:rPr>
                <w:rFonts w:ascii="Arial" w:hAnsi="Arial" w:cs="Arial"/>
              </w:rPr>
              <w:t>aero-engine</w:t>
            </w:r>
            <w:proofErr w:type="gramEnd"/>
            <w:r w:rsidRPr="00055DAC">
              <w:rPr>
                <w:rFonts w:ascii="Arial" w:hAnsi="Arial" w:cs="Arial"/>
              </w:rPr>
              <w:t>);</w:t>
            </w:r>
          </w:p>
        </w:tc>
      </w:tr>
      <w:tr w:rsidR="001B4FED" w:rsidRPr="00055DAC" w14:paraId="76869FDE" w14:textId="77777777" w:rsidTr="3AA0597F">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w:t>
            </w:r>
            <w:proofErr w:type="gramStart"/>
            <w:r w:rsidRPr="00055DAC">
              <w:rPr>
                <w:rFonts w:ascii="Arial" w:hAnsi="Arial" w:cs="Arial"/>
              </w:rPr>
              <w:t>AA(</w:t>
            </w:r>
            <w:proofErr w:type="gramEnd"/>
            <w:r w:rsidRPr="00055DAC">
              <w:rPr>
                <w:rFonts w:ascii="Arial" w:hAnsi="Arial" w:cs="Arial"/>
              </w:rPr>
              <w:t>1) of the Gas Act 1986;</w:t>
            </w:r>
          </w:p>
        </w:tc>
      </w:tr>
      <w:tr w:rsidR="001B4FED" w:rsidRPr="00055DAC" w14:paraId="2E2FFBC0" w14:textId="77777777" w:rsidTr="3AA0597F">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3AA0597F">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3AA0597F">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3AA0597F">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3AA0597F">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3AA0597F">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3AA0597F">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3AA0597F">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w:t>
            </w:r>
            <w:proofErr w:type="gramStart"/>
            <w:r w:rsidRPr="00055DAC">
              <w:rPr>
                <w:rFonts w:ascii="Arial" w:hAnsi="Arial" w:cs="Arial"/>
                <w:b/>
                <w:bCs/>
                <w:szCs w:val="22"/>
              </w:rPr>
              <w:t xml:space="preserve">Offer </w:t>
            </w:r>
            <w:r w:rsidRPr="00D56A98">
              <w:rPr>
                <w:rFonts w:ascii="Arial" w:hAnsi="Arial" w:cs="Arial"/>
                <w:strike/>
                <w:szCs w:val="22"/>
              </w:rPr>
              <w:t>;</w:t>
            </w:r>
            <w:proofErr w:type="gramEnd"/>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3AA0597F">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3AA0597F">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proofErr w:type="gramStart"/>
            <w:r w:rsidRPr="00D56A98">
              <w:rPr>
                <w:rFonts w:ascii="Arial" w:hAnsi="Arial" w:cs="Arial"/>
                <w:szCs w:val="22"/>
              </w:rPr>
              <w:t>has to</w:t>
            </w:r>
            <w:proofErr w:type="gramEnd"/>
            <w:r w:rsidRPr="00D56A98">
              <w:rPr>
                <w:rFonts w:ascii="Arial" w:hAnsi="Arial" w:cs="Arial"/>
                <w:szCs w:val="22"/>
              </w:rPr>
              <w:t xml:space="preserve">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3AA0597F">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3AA0597F">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3AA0597F">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3AA0597F">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3AA0597F">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3AA0597F">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3AA0597F">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3AA0597F">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3AA0597F">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3AA0597F">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3AA0597F">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3AA0597F">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3AA0597F">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3AA0597F">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3AA0597F">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 xml:space="preserve">Gated </w:t>
            </w:r>
            <w:proofErr w:type="gramStart"/>
            <w:r w:rsidRPr="00055DAC">
              <w:rPr>
                <w:rFonts w:ascii="Arial" w:hAnsi="Arial" w:cs="Arial"/>
                <w:b/>
                <w:bCs/>
                <w:szCs w:val="22"/>
              </w:rPr>
              <w:t>Modification  Application</w:t>
            </w:r>
            <w:proofErr w:type="gramEnd"/>
            <w:r w:rsidRPr="00055DAC">
              <w:rPr>
                <w:rFonts w:ascii="Arial" w:hAnsi="Arial" w:cs="Arial"/>
                <w:szCs w:val="22"/>
              </w:rPr>
              <w:t>;</w:t>
            </w:r>
          </w:p>
        </w:tc>
      </w:tr>
      <w:tr w:rsidR="001B4FED" w:rsidRPr="00055DAC" w14:paraId="0EFD41C5" w14:textId="77777777" w:rsidTr="3AA0597F">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3AA0597F">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3AA0597F">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3AA0597F">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3AA0597F">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3AA0597F">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3AA0597F">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3AA0597F">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3AA0597F">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3AA0597F">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3AA0597F">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3AA0597F">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3AA0597F">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3AA0597F">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3AA0597F">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3AA0597F">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3AA0597F">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3AA0597F">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3AA0597F">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3AA0597F">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3AA0597F">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3AA0597F">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3AA0597F">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58" w:name="_DV_C133"/>
            <w:r w:rsidRPr="00055DAC">
              <w:rPr>
                <w:rFonts w:ascii="Arial" w:hAnsi="Arial" w:cs="Arial"/>
                <w:b/>
                <w:bCs/>
              </w:rPr>
              <w:t>"HH Base Percentage"</w:t>
            </w:r>
            <w:bookmarkEnd w:id="58"/>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59" w:name="_BPDCI_55"/>
            <w:r w:rsidRPr="00055DAC">
              <w:rPr>
                <w:rFonts w:ascii="Arial" w:hAnsi="Arial" w:cs="Arial"/>
              </w:rPr>
              <w:t xml:space="preserve">Section 3, </w:t>
            </w:r>
            <w:bookmarkEnd w:id="59"/>
            <w:r w:rsidRPr="00055DAC">
              <w:rPr>
                <w:rFonts w:ascii="Arial" w:hAnsi="Arial" w:cs="Arial"/>
              </w:rPr>
              <w:t>Appendix 2</w:t>
            </w:r>
            <w:bookmarkStart w:id="60" w:name="_BPDCD_56"/>
            <w:r w:rsidRPr="00055DAC">
              <w:rPr>
                <w:rFonts w:ascii="Arial" w:hAnsi="Arial" w:cs="Arial"/>
              </w:rPr>
              <w:t>;</w:t>
            </w:r>
            <w:bookmarkEnd w:id="60"/>
          </w:p>
        </w:tc>
      </w:tr>
      <w:tr w:rsidR="001B4FED" w:rsidRPr="00055DAC" w14:paraId="246DEF9B" w14:textId="77777777" w:rsidTr="3AA0597F">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61" w:name="_BPDCD_57"/>
            <w:r w:rsidRPr="00055DAC">
              <w:rPr>
                <w:rFonts w:ascii="Arial" w:hAnsi="Arial" w:cs="Arial"/>
              </w:rPr>
              <w:t xml:space="preserve">; </w:t>
            </w:r>
            <w:bookmarkEnd w:id="61"/>
          </w:p>
        </w:tc>
      </w:tr>
      <w:tr w:rsidR="001B4FED" w:rsidRPr="00055DAC" w14:paraId="6165C19D" w14:textId="77777777" w:rsidTr="3AA0597F">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62" w:name="_BPDCD_58"/>
            <w:r w:rsidRPr="00055DAC">
              <w:rPr>
                <w:rFonts w:ascii="Arial Bold" w:hAnsi="Arial Bold" w:cs="Arial"/>
                <w:b/>
              </w:rPr>
              <w:t>;</w:t>
            </w:r>
            <w:bookmarkEnd w:id="62"/>
          </w:p>
        </w:tc>
      </w:tr>
      <w:tr w:rsidR="001B4FED" w:rsidRPr="00055DAC" w14:paraId="1ABCBE3D" w14:textId="77777777" w:rsidTr="3AA0597F">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w:t>
            </w:r>
            <w:proofErr w:type="gramStart"/>
            <w:r w:rsidRPr="00055DAC">
              <w:rPr>
                <w:rFonts w:ascii="Arial" w:hAnsi="Arial" w:cs="Arial"/>
                <w:b/>
              </w:rPr>
              <w:t xml:space="preserve">Performance </w:t>
            </w:r>
            <w:r w:rsidRPr="00055DAC">
              <w:rPr>
                <w:rFonts w:ascii="Arial" w:hAnsi="Arial" w:cs="Arial"/>
              </w:rPr>
              <w:t xml:space="preserve"> and</w:t>
            </w:r>
            <w:proofErr w:type="gramEnd"/>
            <w:r w:rsidRPr="00055DAC">
              <w:rPr>
                <w:rFonts w:ascii="Arial" w:hAnsi="Arial" w:cs="Arial"/>
              </w:rPr>
              <w:t xml:space="preserve">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w:t>
            </w:r>
            <w:proofErr w:type="gramStart"/>
            <w:r w:rsidRPr="00055DAC">
              <w:rPr>
                <w:rFonts w:ascii="Arial" w:hAnsi="Arial" w:cs="Arial"/>
              </w:rPr>
              <w:t>on the basis of</w:t>
            </w:r>
            <w:proofErr w:type="gramEnd"/>
            <w:r w:rsidRPr="00055DAC">
              <w:rPr>
                <w:rFonts w:ascii="Arial" w:hAnsi="Arial" w:cs="Arial"/>
              </w:rPr>
              <w:t xml:space="preserve">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3AA0597F">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3AA0597F">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3AA0597F">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3AA0597F">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3AA0597F">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3AA0597F">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3AA0597F">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3AA0597F">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3AA0597F">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3AA0597F">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3AA0597F">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3AA0597F">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3AA0597F">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t xml:space="preserve">“Indicative Annual FDSC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3AA0597F">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 xml:space="preserve">"Indicative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3AA0597F">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 xml:space="preserve">"Indicative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3AA0597F">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 xml:space="preserve">“Indicative Annual UMS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3AA0597F">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3AA0597F">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3AA0597F">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3AA0597F">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3AA0597F">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3AA0597F">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63" w:name="_BPDCD_64"/>
            <w:r w:rsidRPr="00055DAC">
              <w:rPr>
                <w:rFonts w:ascii="Arial" w:hAnsi="Arial" w:cs="Arial"/>
              </w:rPr>
              <w:t>3.16.2</w:t>
            </w:r>
            <w:bookmarkEnd w:id="63"/>
            <w:r w:rsidRPr="00055DAC">
              <w:rPr>
                <w:rFonts w:ascii="Arial" w:hAnsi="Arial" w:cs="Arial"/>
              </w:rPr>
              <w:t xml:space="preserve">; </w:t>
            </w:r>
          </w:p>
        </w:tc>
      </w:tr>
      <w:tr w:rsidR="001B4FED" w:rsidRPr="00055DAC" w14:paraId="30A0A950" w14:textId="77777777" w:rsidTr="3AA0597F">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64" w:name="_BPDCD_65"/>
            <w:r w:rsidRPr="00055DAC">
              <w:rPr>
                <w:rFonts w:ascii="Arial" w:hAnsi="Arial" w:cs="Arial"/>
              </w:rPr>
              <w:t>3.13.4</w:t>
            </w:r>
            <w:bookmarkEnd w:id="64"/>
            <w:r w:rsidRPr="00055DAC">
              <w:rPr>
                <w:rFonts w:ascii="Arial" w:hAnsi="Arial" w:cs="Arial"/>
              </w:rPr>
              <w:t>;</w:t>
            </w:r>
            <w:r w:rsidRPr="00055DAC">
              <w:rPr>
                <w:rFonts w:ascii="Arial" w:hAnsi="Arial" w:cs="Arial"/>
              </w:rPr>
              <w:br/>
            </w:r>
          </w:p>
        </w:tc>
      </w:tr>
      <w:tr w:rsidR="001B4FED" w:rsidRPr="00055DAC" w14:paraId="639280E0" w14:textId="77777777" w:rsidTr="3AA0597F">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3AA0597F">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3AA0597F">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3AA0597F">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3AA0597F">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3AA0597F">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 xml:space="preserve">patents, </w:t>
            </w:r>
            <w:proofErr w:type="spellStart"/>
            <w:r w:rsidRPr="00055DAC">
              <w:rPr>
                <w:rFonts w:ascii="Arial" w:hAnsi="Arial" w:cs="Arial"/>
              </w:rPr>
              <w:t>trade marks</w:t>
            </w:r>
            <w:proofErr w:type="spellEnd"/>
            <w:r w:rsidRPr="00055DAC">
              <w:rPr>
                <w:rFonts w:ascii="Arial" w:hAnsi="Arial"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3AA0597F">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1B4FED" w:rsidRPr="00055DAC" w14:paraId="537FB3C6" w14:textId="77777777" w:rsidTr="3AA0597F">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3AA0597F">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3AA0597F">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3AA0597F">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3AA0597F">
              <w:rPr>
                <w:rFonts w:ascii="Arial" w:hAnsi="Arial" w:cs="Arial"/>
              </w:rPr>
              <w:t xml:space="preserve">the payments (whether positive or negative) as notified by the </w:t>
            </w:r>
            <w:r w:rsidRPr="3AA0597F">
              <w:rPr>
                <w:rFonts w:ascii="Arial" w:hAnsi="Arial" w:cs="Arial"/>
                <w:b/>
                <w:bCs/>
              </w:rPr>
              <w:t>Interconnectors</w:t>
            </w:r>
            <w:r w:rsidRPr="3AA0597F">
              <w:rPr>
                <w:rFonts w:ascii="Arial" w:hAnsi="Arial" w:cs="Arial"/>
              </w:rPr>
              <w:t xml:space="preserve"> to </w:t>
            </w:r>
            <w:r w:rsidRPr="3AA0597F">
              <w:rPr>
                <w:rFonts w:ascii="Arial" w:hAnsi="Arial" w:cs="Arial"/>
                <w:b/>
                <w:bCs/>
              </w:rPr>
              <w:t>The Company</w:t>
            </w:r>
            <w:r w:rsidRPr="3AA0597F">
              <w:rPr>
                <w:rFonts w:ascii="Arial" w:hAnsi="Arial" w:cs="Arial"/>
              </w:rPr>
              <w:t xml:space="preserve"> pursuant to the conditions in their respective licences for the purposes of the ESO Licence condition F3 Part </w:t>
            </w:r>
            <w:proofErr w:type="gramStart"/>
            <w:r w:rsidRPr="3AA0597F">
              <w:rPr>
                <w:rFonts w:ascii="Arial" w:hAnsi="Arial" w:cs="Arial"/>
              </w:rPr>
              <w:t>C  Pass</w:t>
            </w:r>
            <w:proofErr w:type="gramEnd"/>
            <w:r w:rsidRPr="3AA0597F">
              <w:rPr>
                <w:rFonts w:ascii="Arial" w:hAnsi="Arial" w:cs="Arial"/>
              </w:rPr>
              <w:t>-through (</w:t>
            </w:r>
            <w:proofErr w:type="spellStart"/>
            <w:r w:rsidRPr="3AA0597F">
              <w:rPr>
                <w:rFonts w:ascii="Arial" w:hAnsi="Arial" w:cs="Arial"/>
              </w:rPr>
              <w:t>PTt</w:t>
            </w:r>
            <w:proofErr w:type="spellEnd"/>
            <w:r w:rsidRPr="3AA0597F">
              <w:rPr>
                <w:rFonts w:ascii="Arial" w:hAnsi="Arial" w:cs="Arial"/>
              </w:rPr>
              <w:t>);</w:t>
            </w:r>
          </w:p>
        </w:tc>
      </w:tr>
      <w:tr w:rsidR="001B4FED" w:rsidRPr="00055DAC" w14:paraId="7F1DF725" w14:textId="77777777" w:rsidTr="3AA0597F">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3AA0597F">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3AA0597F">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3AA0597F">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proofErr w:type="gramStart"/>
            <w:r w:rsidRPr="00055DAC">
              <w:rPr>
                <w:rFonts w:ascii="Arial" w:hAnsi="Arial" w:cs="Arial"/>
                <w:b/>
              </w:rPr>
              <w:t xml:space="preserve">Interconnector </w:t>
            </w:r>
            <w:r w:rsidRPr="00055DAC">
              <w:rPr>
                <w:rFonts w:ascii="Arial" w:hAnsi="Arial" w:cs="Arial"/>
              </w:rPr>
              <w:t xml:space="preserve"> connected</w:t>
            </w:r>
            <w:proofErr w:type="gramEnd"/>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3AA0597F">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097200D1"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w:t>
            </w:r>
            <w:ins w:id="65" w:author="Paul Mott [Contractor]" w:date="2026-06-18T09:14:00Z" w16du:dateUtc="2026-06-18T08:14:00Z">
              <w:r w:rsidR="00F46E69">
                <w:rPr>
                  <w:rFonts w:ascii="Arial" w:hAnsi="Arial" w:cs="Arial"/>
                </w:rPr>
                <w:t>2024 edition of the</w:t>
              </w:r>
              <w:r w:rsidR="00F46E69" w:rsidRPr="00055DAC">
                <w:rPr>
                  <w:rFonts w:ascii="Arial" w:hAnsi="Arial" w:cs="Arial"/>
                </w:rPr>
                <w:t xml:space="preserve"> </w:t>
              </w:r>
            </w:ins>
            <w:del w:id="66" w:author="Paul Mott [Contractor]" w:date="2026-06-18T09:14:00Z" w16du:dateUtc="2026-06-18T08:14:00Z">
              <w:r w:rsidRPr="00055DAC" w:rsidDel="00F46E69">
                <w:rPr>
                  <w:rFonts w:ascii="Arial" w:hAnsi="Arial" w:cs="Arial"/>
                </w:rPr>
                <w:delText xml:space="preserve">annual </w:delText>
              </w:r>
            </w:del>
            <w:r w:rsidRPr="00055DAC">
              <w:rPr>
                <w:rFonts w:ascii="Arial" w:hAnsi="Arial" w:cs="Arial"/>
              </w:rPr>
              <w:t xml:space="preserve">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336E0098"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w:t>
            </w:r>
            <w:ins w:id="67" w:author="Paul Mott [Contractor]" w:date="2026-06-18T09:14:00Z" w16du:dateUtc="2026-06-18T08:14:00Z">
              <w:r w:rsidR="0037039B">
                <w:rPr>
                  <w:rFonts w:ascii="Arial" w:hAnsi="Arial" w:cs="Arial"/>
                </w:rPr>
                <w:t>2024 edition of the</w:t>
              </w:r>
              <w:r w:rsidR="0037039B" w:rsidRPr="00055DAC">
                <w:rPr>
                  <w:rFonts w:ascii="Arial" w:hAnsi="Arial" w:cs="Arial"/>
                </w:rPr>
                <w:t xml:space="preserve"> </w:t>
              </w:r>
            </w:ins>
            <w:del w:id="68" w:author="Paul Mott [Contractor]" w:date="2026-06-18T09:14:00Z" w16du:dateUtc="2026-06-18T08:14:00Z">
              <w:r w:rsidRPr="00055DAC" w:rsidDel="0037039B">
                <w:rPr>
                  <w:rFonts w:ascii="Arial" w:hAnsi="Arial" w:cs="Arial"/>
                </w:rPr>
                <w:delText xml:space="preserve">annual </w:delText>
              </w:r>
            </w:del>
            <w:r w:rsidRPr="00055DAC">
              <w:rPr>
                <w:rFonts w:ascii="Arial" w:hAnsi="Arial" w:cs="Arial"/>
              </w:rPr>
              <w:t xml:space="preserve">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3AA0597F">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3AA0597F">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w:t>
            </w:r>
            <w:proofErr w:type="gramStart"/>
            <w:r w:rsidRPr="00055DAC">
              <w:rPr>
                <w:rFonts w:ascii="Arial" w:hAnsi="Arial" w:cs="Arial"/>
              </w:rPr>
              <w:t>entered into</w:t>
            </w:r>
            <w:proofErr w:type="gramEnd"/>
            <w:r w:rsidRPr="00055DAC">
              <w:rPr>
                <w:rFonts w:ascii="Arial" w:hAnsi="Arial" w:cs="Arial"/>
              </w:rPr>
              <w:t xml:space="preserve">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3AA0597F">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w:t>
            </w:r>
            <w:proofErr w:type="gramStart"/>
            <w:r w:rsidRPr="00055DAC">
              <w:rPr>
                <w:rFonts w:ascii="Arial" w:hAnsi="Arial" w:cs="Arial"/>
              </w:rPr>
              <w:t>between  8</w:t>
            </w:r>
            <w:proofErr w:type="gramEnd"/>
            <w:r w:rsidRPr="00055DAC">
              <w:rPr>
                <w:rFonts w:ascii="Arial" w:hAnsi="Arial" w:cs="Arial"/>
              </w:rPr>
              <w:t xml:space="preserve"> May 2009 and the </w:t>
            </w:r>
            <w:r w:rsidRPr="00055DAC">
              <w:rPr>
                <w:rFonts w:ascii="Arial" w:hAnsi="Arial" w:cs="Arial"/>
                <w:b/>
              </w:rPr>
              <w:t>Connect and Manage Implementation Date</w:t>
            </w:r>
            <w:r w:rsidRPr="00055DAC">
              <w:rPr>
                <w:rFonts w:ascii="Arial" w:hAnsi="Arial" w:cs="Arial"/>
              </w:rPr>
              <w:t xml:space="preserve"> </w:t>
            </w:r>
            <w:proofErr w:type="gramStart"/>
            <w:r w:rsidRPr="00055DAC">
              <w:rPr>
                <w:rFonts w:ascii="Arial" w:hAnsi="Arial" w:cs="Arial"/>
              </w:rPr>
              <w:t>whereby</w:t>
            </w:r>
            <w:proofErr w:type="gramEnd"/>
            <w:r w:rsidRPr="00055DAC">
              <w:rPr>
                <w:rFonts w:ascii="Arial" w:hAnsi="Arial" w:cs="Arial"/>
              </w:rPr>
              <w:t xml:space="preserve">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w:t>
            </w:r>
            <w:proofErr w:type="gramStart"/>
            <w:r w:rsidRPr="00055DAC">
              <w:rPr>
                <w:rFonts w:ascii="Arial" w:hAnsi="Arial" w:cs="Arial"/>
              </w:rPr>
              <w:t>completed</w:t>
            </w:r>
            <w:proofErr w:type="gramEnd"/>
            <w:r w:rsidRPr="00055DAC">
              <w:rPr>
                <w:rFonts w:ascii="Arial" w:hAnsi="Arial" w:cs="Arial"/>
              </w:rPr>
              <w:t xml:space="preserve">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3AA0597F">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3AA0597F">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3AA0597F">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3AA0597F">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3AA0597F">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where </w:t>
            </w:r>
            <w:proofErr w:type="gramStart"/>
            <w:r w:rsidRPr="00055DAC">
              <w:rPr>
                <w:rFonts w:ascii="Arial" w:hAnsi="Arial" w:cs="Arial"/>
              </w:rPr>
              <w:t>either:-</w:t>
            </w:r>
            <w:proofErr w:type="gramEnd"/>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solely </w:t>
            </w:r>
            <w:proofErr w:type="gramStart"/>
            <w:r w:rsidRPr="00055DAC">
              <w:rPr>
                <w:rFonts w:ascii="Arial" w:hAnsi="Arial" w:cs="Arial"/>
              </w:rPr>
              <w:t>as a result of</w:t>
            </w:r>
            <w:proofErr w:type="gramEnd"/>
            <w:r w:rsidRPr="00055DAC">
              <w:rPr>
                <w:rFonts w:ascii="Arial" w:hAnsi="Arial" w:cs="Arial"/>
              </w:rPr>
              <w:t xml:space="preserve"> </w:t>
            </w:r>
            <w:proofErr w:type="spellStart"/>
            <w:r w:rsidRPr="00055DAC">
              <w:rPr>
                <w:rFonts w:ascii="Arial" w:hAnsi="Arial" w:cs="Arial"/>
                <w:b/>
              </w:rPr>
              <w:t>Deenergisation</w:t>
            </w:r>
            <w:proofErr w:type="spellEnd"/>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w:t>
            </w:r>
            <w:proofErr w:type="gramStart"/>
            <w:r w:rsidRPr="00055DAC">
              <w:rPr>
                <w:rFonts w:ascii="Arial" w:hAnsi="Arial" w:cs="Arial"/>
              </w:rPr>
              <w:t>as a result of</w:t>
            </w:r>
            <w:proofErr w:type="gramEnd"/>
            <w:r w:rsidRPr="00055DAC">
              <w:rPr>
                <w:rFonts w:ascii="Arial" w:hAnsi="Arial" w:cs="Arial"/>
              </w:rPr>
              <w:t xml:space="preserve"> </w:t>
            </w:r>
            <w:proofErr w:type="gramStart"/>
            <w:r w:rsidRPr="00055DAC">
              <w:rPr>
                <w:rFonts w:ascii="Arial" w:hAnsi="Arial" w:cs="Arial"/>
              </w:rPr>
              <w:t>an</w:t>
            </w:r>
            <w:proofErr w:type="gramEnd"/>
            <w:r w:rsidRPr="00055DAC">
              <w:rPr>
                <w:rFonts w:ascii="Arial" w:hAnsi="Arial" w:cs="Arial"/>
              </w:rPr>
              <w:t xml:space="preserve"> </w:t>
            </w:r>
            <w:r w:rsidRPr="00055DAC">
              <w:rPr>
                <w:rFonts w:ascii="Arial" w:hAnsi="Arial" w:cs="Arial"/>
                <w:b/>
              </w:rPr>
              <w:t xml:space="preserve">User Emergency </w:t>
            </w:r>
            <w:proofErr w:type="spellStart"/>
            <w:r w:rsidRPr="00055DAC">
              <w:rPr>
                <w:rFonts w:ascii="Arial" w:hAnsi="Arial" w:cs="Arial"/>
                <w:b/>
              </w:rPr>
              <w:t>Deenergisation</w:t>
            </w:r>
            <w:proofErr w:type="spellEnd"/>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proofErr w:type="gramStart"/>
            <w:r w:rsidRPr="00055DAC">
              <w:rPr>
                <w:rFonts w:ascii="Arial" w:hAnsi="Arial" w:cs="Arial"/>
                <w:b/>
                <w:bCs/>
              </w:rPr>
              <w:t>National  Electricity</w:t>
            </w:r>
            <w:proofErr w:type="gramEnd"/>
            <w:r w:rsidRPr="00055DAC">
              <w:rPr>
                <w:rFonts w:ascii="Arial" w:hAnsi="Arial" w:cs="Arial"/>
                <w:b/>
                <w:bCs/>
              </w:rPr>
              <w:t xml:space="preserve">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3AA0597F">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w:t>
            </w:r>
            <w:proofErr w:type="gramStart"/>
            <w:r w:rsidRPr="00055DAC">
              <w:rPr>
                <w:rFonts w:ascii="Arial" w:hAnsi="Arial" w:cs="Arial"/>
              </w:rPr>
              <w:t>as a result of</w:t>
            </w:r>
            <w:proofErr w:type="gramEnd"/>
            <w:r w:rsidRPr="00055DAC">
              <w:rPr>
                <w:rFonts w:ascii="Arial" w:hAnsi="Arial" w:cs="Arial"/>
              </w:rPr>
              <w:t xml:space="preserve">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pt;height:22.5pt" o:ole="">
                  <v:imagedata r:id="rId17" o:title=""/>
                </v:shape>
                <o:OLEObject Type="Embed" ProgID="Equation.3" ShapeID="_x0000_i1025" DrawAspect="Content" ObjectID="_1843288887" r:id="rId18"/>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4pt;height:55.5pt" o:ole="">
                  <v:imagedata r:id="rId19" o:title=""/>
                </v:shape>
                <o:OLEObject Type="Embed" ProgID="Equation.3" ShapeID="_x0000_i1026" DrawAspect="Content" ObjectID="_1843288888" r:id="rId20"/>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proofErr w:type="spellStart"/>
            <w:r w:rsidRPr="00055DAC">
              <w:rPr>
                <w:rFonts w:ascii="Arial" w:hAnsi="Arial" w:cs="Arial"/>
              </w:rPr>
              <w:t>i</w:t>
            </w:r>
            <w:proofErr w:type="spellEnd"/>
            <w:r w:rsidRPr="00055DAC">
              <w:rPr>
                <w:rFonts w:ascii="Arial" w:hAnsi="Arial" w:cs="Arial"/>
              </w:rPr>
              <w:t xml:space="preserve">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w:t>
            </w:r>
            <w:proofErr w:type="gramStart"/>
            <w:r w:rsidRPr="00055DAC">
              <w:rPr>
                <w:rFonts w:ascii="Arial" w:hAnsi="Arial" w:cs="Arial"/>
              </w:rPr>
              <w:t>as a result of</w:t>
            </w:r>
            <w:proofErr w:type="gramEnd"/>
            <w:r w:rsidRPr="00055DAC">
              <w:rPr>
                <w:rFonts w:ascii="Arial" w:hAnsi="Arial" w:cs="Arial"/>
              </w:rPr>
              <w:t xml:space="preserve"> either </w:t>
            </w:r>
            <w:proofErr w:type="gramStart"/>
            <w:r w:rsidRPr="00055DAC">
              <w:rPr>
                <w:rFonts w:ascii="Arial" w:hAnsi="Arial" w:cs="Arial"/>
              </w:rPr>
              <w:t xml:space="preserve">an  </w:t>
            </w:r>
            <w:r w:rsidRPr="00055DAC">
              <w:rPr>
                <w:rFonts w:ascii="Arial" w:hAnsi="Arial" w:cs="Arial"/>
                <w:b/>
              </w:rPr>
              <w:t>Emergency</w:t>
            </w:r>
            <w:proofErr w:type="gramEnd"/>
            <w:r w:rsidRPr="00055DAC">
              <w:rPr>
                <w:rFonts w:ascii="Arial" w:hAnsi="Arial" w:cs="Arial"/>
                <w:b/>
                <w:bCs/>
              </w:rPr>
              <w:t xml:space="preserve"> </w:t>
            </w:r>
            <w:proofErr w:type="spellStart"/>
            <w:r w:rsidRPr="00055DAC">
              <w:rPr>
                <w:rFonts w:ascii="Arial" w:hAnsi="Arial" w:cs="Arial"/>
                <w:b/>
              </w:rPr>
              <w:t>Deenergisation</w:t>
            </w:r>
            <w:proofErr w:type="spellEnd"/>
            <w:r w:rsidRPr="00055DAC">
              <w:rPr>
                <w:rFonts w:ascii="Arial" w:hAnsi="Arial" w:cs="Arial"/>
                <w:b/>
              </w:rPr>
              <w:t xml:space="preserve"> Instruction </w:t>
            </w:r>
            <w:r w:rsidRPr="00055DAC">
              <w:rPr>
                <w:rFonts w:ascii="Arial" w:hAnsi="Arial" w:cs="Arial"/>
              </w:rPr>
              <w:t>or a</w:t>
            </w:r>
            <w:r w:rsidRPr="00055DAC">
              <w:rPr>
                <w:rFonts w:ascii="Arial" w:hAnsi="Arial" w:cs="Arial"/>
                <w:b/>
              </w:rPr>
              <w:t xml:space="preserve"> User Emergency </w:t>
            </w:r>
            <w:proofErr w:type="spellStart"/>
            <w:r w:rsidRPr="00055DAC">
              <w:rPr>
                <w:rFonts w:ascii="Arial" w:hAnsi="Arial" w:cs="Arial"/>
                <w:b/>
              </w:rPr>
              <w:t>Deenergisation</w:t>
            </w:r>
            <w:proofErr w:type="spellEnd"/>
            <w:r w:rsidRPr="00055DAC">
              <w:rPr>
                <w:rFonts w:ascii="Arial" w:hAnsi="Arial" w:cs="Arial"/>
                <w:b/>
              </w:rPr>
              <w:t xml:space="preserve">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w:t>
            </w:r>
            <w:proofErr w:type="spellStart"/>
            <w:r w:rsidRPr="00055DAC">
              <w:rPr>
                <w:rFonts w:ascii="Arial" w:hAnsi="Arial" w:cs="Arial"/>
                <w:b/>
                <w:bCs/>
              </w:rPr>
              <w:t>Deenergisation</w:t>
            </w:r>
            <w:proofErr w:type="spellEnd"/>
            <w:r w:rsidRPr="00055DAC">
              <w:rPr>
                <w:rFonts w:ascii="Arial" w:hAnsi="Arial" w:cs="Arial"/>
                <w:b/>
                <w:bCs/>
              </w:rPr>
              <w:t xml:space="preserve">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6.9pt;height:52.5pt" o:ole="">
                  <v:imagedata r:id="rId28" o:title=""/>
                </v:shape>
                <o:OLEObject Type="Embed" ProgID="Equation.3" ShapeID="_x0000_i1027" DrawAspect="Content" ObjectID="_1843288889" r:id="rId29"/>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69" w:name="OLE_LINK1"/>
            <w:r w:rsidRPr="00055DAC">
              <w:rPr>
                <w:rFonts w:ascii="Arial" w:hAnsi="Arial" w:cs="Arial"/>
                <w:b/>
              </w:rPr>
              <w:t>Relevant Interruption</w:t>
            </w:r>
            <w:bookmarkEnd w:id="69"/>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w:t>
            </w:r>
            <w:proofErr w:type="spellStart"/>
            <w:r w:rsidRPr="00055DAC">
              <w:rPr>
                <w:rFonts w:ascii="Arial" w:hAnsi="Arial" w:cs="Arial"/>
              </w:rPr>
              <w:t>TNUoS</w:t>
            </w:r>
            <w:proofErr w:type="spellEnd"/>
            <w:r w:rsidRPr="00055DAC">
              <w:rPr>
                <w:rFonts w:ascii="Arial" w:hAnsi="Arial" w:cs="Arial"/>
              </w:rPr>
              <w:t xml:space="preserve">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w:t>
            </w:r>
            <w:proofErr w:type="spellStart"/>
            <w:r w:rsidRPr="00055DAC">
              <w:rPr>
                <w:rFonts w:ascii="Arial" w:hAnsi="Arial" w:cs="Arial"/>
                <w:bCs/>
              </w:rPr>
              <w:t>TNUoS</w:t>
            </w:r>
            <w:proofErr w:type="spellEnd"/>
            <w:r w:rsidRPr="00055DAC">
              <w:rPr>
                <w:rFonts w:ascii="Arial" w:hAnsi="Arial" w:cs="Arial"/>
                <w:bCs/>
              </w:rPr>
              <w:t xml:space="preserve">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proofErr w:type="gramStart"/>
            <w:r w:rsidRPr="00055DAC">
              <w:rPr>
                <w:rFonts w:ascii="Arial" w:hAnsi="Arial" w:cs="Arial"/>
                <w:b/>
              </w:rPr>
              <w:t>Associated  Export</w:t>
            </w:r>
            <w:proofErr w:type="gramEnd"/>
            <w:r w:rsidRPr="00055DAC">
              <w:rPr>
                <w:rFonts w:ascii="Arial" w:hAnsi="Arial" w:cs="Arial"/>
                <w:b/>
              </w:rPr>
              <w:t xml:space="preserve"> BM </w:t>
            </w:r>
            <w:proofErr w:type="gramStart"/>
            <w:r w:rsidRPr="00055DAC">
              <w:rPr>
                <w:rFonts w:ascii="Arial" w:hAnsi="Arial" w:cs="Arial"/>
                <w:b/>
              </w:rPr>
              <w:t xml:space="preserve">Units </w:t>
            </w:r>
            <w:r w:rsidRPr="00055DAC">
              <w:rPr>
                <w:rFonts w:ascii="Arial" w:hAnsi="Arial" w:cs="Arial"/>
              </w:rPr>
              <w:t>,</w:t>
            </w:r>
            <w:proofErr w:type="gramEnd"/>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3AA0597F">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 xml:space="preserve">arising </w:t>
            </w:r>
            <w:proofErr w:type="gramStart"/>
            <w:r w:rsidRPr="00055DAC">
              <w:rPr>
                <w:rFonts w:ascii="Arial" w:hAnsi="Arial" w:cs="Arial"/>
                <w:szCs w:val="22"/>
                <w:lang w:eastAsia="en-GB"/>
              </w:rPr>
              <w:t>as a result of</w:t>
            </w:r>
            <w:proofErr w:type="gramEnd"/>
            <w:r w:rsidRPr="00055DAC">
              <w:rPr>
                <w:rFonts w:ascii="Arial" w:hAnsi="Arial" w:cs="Arial"/>
                <w:szCs w:val="22"/>
                <w:lang w:eastAsia="en-GB"/>
              </w:rPr>
              <w:t>:</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 xml:space="preserve">User 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w:t>
            </w:r>
            <w:proofErr w:type="spellStart"/>
            <w:r w:rsidRPr="00055DAC">
              <w:rPr>
                <w:rFonts w:ascii="Arial" w:hAnsi="Arial" w:cs="Arial"/>
                <w:lang w:eastAsia="en-GB"/>
              </w:rPr>
              <w:t>i</w:t>
            </w:r>
            <w:proofErr w:type="spellEnd"/>
            <w:r w:rsidRPr="00055DAC">
              <w:rPr>
                <w:rFonts w:ascii="Arial" w:hAnsi="Arial" w:cs="Arial"/>
                <w:lang w:eastAsia="en-GB"/>
              </w:rPr>
              <w:t>)</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 xml:space="preserve">User Emergency </w:t>
            </w:r>
            <w:proofErr w:type="spellStart"/>
            <w:r w:rsidRPr="00055DAC">
              <w:rPr>
                <w:rFonts w:ascii="Arial" w:hAnsi="Arial" w:cs="Arial"/>
                <w:b/>
                <w:bCs/>
                <w:lang w:eastAsia="en-GB"/>
              </w:rPr>
              <w:t>Deenergisation</w:t>
            </w:r>
            <w:proofErr w:type="spellEnd"/>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 xml:space="preserve">User Emergency </w:t>
            </w:r>
            <w:proofErr w:type="spellStart"/>
            <w:r w:rsidRPr="00055DAC">
              <w:rPr>
                <w:rFonts w:ascii="Arial" w:hAnsi="Arial" w:cs="Arial"/>
                <w:b/>
                <w:bCs/>
                <w:lang w:eastAsia="en-GB"/>
              </w:rPr>
              <w:t>Denergisation</w:t>
            </w:r>
            <w:proofErr w:type="spellEnd"/>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w:t>
            </w:r>
            <w:proofErr w:type="gramStart"/>
            <w:r w:rsidRPr="00055DAC">
              <w:rPr>
                <w:rFonts w:ascii="Arial" w:hAnsi="Arial" w:cs="Arial"/>
                <w:szCs w:val="22"/>
                <w:lang w:eastAsia="en-GB"/>
              </w:rPr>
              <w:t>24                 hour</w:t>
            </w:r>
            <w:proofErr w:type="gramEnd"/>
            <w:r w:rsidRPr="00055DAC">
              <w:rPr>
                <w:rFonts w:ascii="Arial" w:hAnsi="Arial" w:cs="Arial"/>
                <w:szCs w:val="22"/>
                <w:lang w:eastAsia="en-GB"/>
              </w:rPr>
              <w:t xml:space="preserve">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w:t>
            </w:r>
            <w:proofErr w:type="gramStart"/>
            <w:r w:rsidRPr="00055DAC">
              <w:rPr>
                <w:rFonts w:ascii="Arial" w:hAnsi="Arial" w:cs="Arial"/>
                <w:szCs w:val="22"/>
                <w:lang w:eastAsia="en-GB"/>
              </w:rPr>
              <w:t>24 hour</w:t>
            </w:r>
            <w:proofErr w:type="gramEnd"/>
            <w:r w:rsidRPr="00055DAC">
              <w:rPr>
                <w:rFonts w:ascii="Arial" w:hAnsi="Arial" w:cs="Arial"/>
                <w:szCs w:val="22"/>
                <w:lang w:eastAsia="en-GB"/>
              </w:rPr>
              <w:t xml:space="preserve">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3AA0597F">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Intertrip</w:t>
            </w:r>
            <w:proofErr w:type="spellEnd"/>
            <w:r w:rsidRPr="00055DAC">
              <w:rPr>
                <w:rFonts w:ascii="Arial" w:hAnsi="Arial" w:cs="Arial"/>
                <w:b/>
                <w:bCs/>
              </w:rPr>
              <w:t xml:space="preserve">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 xml:space="preserve">in the case of a </w:t>
            </w:r>
            <w:r w:rsidRPr="00055DAC">
              <w:rPr>
                <w:rFonts w:ascii="Arial" w:hAnsi="Arial" w:cs="Arial"/>
                <w:b/>
              </w:rPr>
              <w:t xml:space="preserve">Power Park </w:t>
            </w:r>
            <w:proofErr w:type="gramStart"/>
            <w:r w:rsidRPr="00055DAC">
              <w:rPr>
                <w:rFonts w:ascii="Arial" w:hAnsi="Arial" w:cs="Arial"/>
                <w:b/>
              </w:rPr>
              <w:t>Module</w:t>
            </w:r>
            <w:r w:rsidRPr="00055DAC">
              <w:rPr>
                <w:rFonts w:ascii="Arial" w:hAnsi="Arial" w:cs="Arial"/>
              </w:rPr>
              <w:t>,  the</w:t>
            </w:r>
            <w:proofErr w:type="gramEnd"/>
            <w:r w:rsidRPr="00055DAC">
              <w:rPr>
                <w:rFonts w:ascii="Arial" w:hAnsi="Arial" w:cs="Arial"/>
              </w:rPr>
              <w:t xml:space="preserv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3AA0597F">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w:t>
            </w:r>
            <w:proofErr w:type="spellStart"/>
            <w:r w:rsidRPr="00055DAC">
              <w:rPr>
                <w:rFonts w:ascii="Arial" w:hAnsi="Arial" w:cs="Arial"/>
                <w:b/>
                <w:bCs/>
              </w:rPr>
              <w:t>Intertrip</w:t>
            </w:r>
            <w:proofErr w:type="spellEnd"/>
            <w:r w:rsidRPr="00055DAC">
              <w:rPr>
                <w:rFonts w:ascii="Arial" w:hAnsi="Arial" w:cs="Arial"/>
                <w:b/>
                <w:bCs/>
              </w:rPr>
              <w:t xml:space="preserve">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3AA0597F">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70" w:name="_DV_C135"/>
            <w:r w:rsidRPr="00055DAC">
              <w:rPr>
                <w:rFonts w:ascii="Arial" w:hAnsi="Arial" w:cs="Arial"/>
                <w:b/>
                <w:bCs/>
              </w:rPr>
              <w:t xml:space="preserve"> "Isolation"</w:t>
            </w:r>
            <w:bookmarkEnd w:id="70"/>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71"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71"/>
          </w:p>
        </w:tc>
      </w:tr>
      <w:tr w:rsidR="001B4FED" w:rsidRPr="00055DAC" w14:paraId="3C799188" w14:textId="77777777" w:rsidTr="3AA0597F">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3AA0597F">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3AA0597F">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3AA0597F">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3AA0597F">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Key Consents </w:t>
            </w:r>
            <w:proofErr w:type="gramStart"/>
            <w:r w:rsidRPr="00055DAC">
              <w:rPr>
                <w:rFonts w:ascii="Arial" w:hAnsi="Arial" w:cs="Arial"/>
                <w:b/>
                <w:szCs w:val="22"/>
              </w:rPr>
              <w:t>In</w:t>
            </w:r>
            <w:proofErr w:type="gramEnd"/>
            <w:r w:rsidRPr="00055DAC">
              <w:rPr>
                <w:rFonts w:ascii="Arial" w:hAnsi="Arial" w:cs="Arial"/>
                <w:b/>
                <w:szCs w:val="22"/>
              </w:rPr>
              <w:t xml:space="preserve">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3AA0597F">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3AA0597F">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3AA0597F">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3AA0597F">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proofErr w:type="gramStart"/>
            <w:r w:rsidRPr="00055DAC">
              <w:rPr>
                <w:rFonts w:ascii="Arial" w:hAnsi="Arial" w:cs="Arial"/>
                <w:b/>
                <w:lang w:val="en-US"/>
              </w:rPr>
              <w:t>CUSC</w:t>
            </w:r>
            <w:bookmarkStart w:id="72" w:name="_BPDCI_72"/>
            <w:r w:rsidRPr="00055DAC">
              <w:rPr>
                <w:rFonts w:ascii="Arial" w:hAnsi="Arial" w:cs="Arial"/>
                <w:lang w:val="en-US"/>
              </w:rPr>
              <w:t>;</w:t>
            </w:r>
            <w:bookmarkEnd w:id="72"/>
            <w:proofErr w:type="gramEnd"/>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3AA0597F">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73" w:name="_BPDCD_73"/>
            <w:r w:rsidRPr="00055DAC">
              <w:rPr>
                <w:rFonts w:ascii="Arial Bold" w:hAnsi="Arial Bold" w:cs="Arial"/>
                <w:b/>
                <w:lang w:val="en-US"/>
              </w:rPr>
              <w:t xml:space="preserve">The Company </w:t>
            </w:r>
            <w:bookmarkEnd w:id="73"/>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 xml:space="preserve">LDTEC </w:t>
            </w:r>
            <w:proofErr w:type="gramStart"/>
            <w:r w:rsidRPr="00055DAC">
              <w:rPr>
                <w:rFonts w:ascii="Arial" w:hAnsi="Arial" w:cs="Arial"/>
                <w:b/>
                <w:lang w:val="en-US"/>
              </w:rPr>
              <w:t>Request</w:t>
            </w:r>
            <w:bookmarkStart w:id="74" w:name="_BPDCI_75"/>
            <w:r w:rsidRPr="00055DAC">
              <w:rPr>
                <w:rFonts w:ascii="Arial" w:hAnsi="Arial" w:cs="Arial"/>
                <w:lang w:val="en-US"/>
              </w:rPr>
              <w:t>;</w:t>
            </w:r>
            <w:bookmarkEnd w:id="74"/>
            <w:proofErr w:type="gramEnd"/>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3AA0597F">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75"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75"/>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76" w:name="_BPDCI_78"/>
            <w:r w:rsidRPr="00055DAC">
              <w:rPr>
                <w:rFonts w:ascii="Arial" w:hAnsi="Arial" w:cs="Arial"/>
                <w:lang w:val="en-US"/>
              </w:rPr>
              <w:t>;</w:t>
            </w:r>
            <w:bookmarkEnd w:id="76"/>
          </w:p>
        </w:tc>
      </w:tr>
      <w:tr w:rsidR="001B4FED" w:rsidRPr="00055DAC" w14:paraId="595E15A7" w14:textId="77777777" w:rsidTr="3AA0597F">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77" w:name="_BPDCD_79"/>
            <w:r w:rsidRPr="00055DAC">
              <w:rPr>
                <w:rFonts w:ascii="Arial Bold" w:hAnsi="Arial Bold" w:cs="Arial"/>
                <w:b/>
                <w:lang w:val="en-US"/>
              </w:rPr>
              <w:t>The Company</w:t>
            </w:r>
            <w:bookmarkEnd w:id="77"/>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78" w:name="_BPDCI_81"/>
            <w:r w:rsidRPr="00055DAC">
              <w:rPr>
                <w:rFonts w:ascii="Arial" w:hAnsi="Arial" w:cs="Arial"/>
                <w:color w:val="0000FF"/>
                <w:u w:val="single"/>
                <w:lang w:val="en-US"/>
              </w:rPr>
              <w:t>;</w:t>
            </w:r>
            <w:bookmarkEnd w:id="78"/>
          </w:p>
        </w:tc>
      </w:tr>
      <w:tr w:rsidR="001B4FED" w:rsidRPr="00055DAC" w14:paraId="15402802" w14:textId="77777777" w:rsidTr="3AA0597F">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79" w:name="_BPDCD_82"/>
            <w:r w:rsidRPr="00055DAC">
              <w:rPr>
                <w:rFonts w:ascii="Arial" w:hAnsi="Arial" w:cs="Arial"/>
                <w:b/>
              </w:rPr>
              <w:t xml:space="preserve">The Company’s </w:t>
            </w:r>
            <w:bookmarkEnd w:id="79"/>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80" w:name="_BPDCI_84"/>
            <w:r w:rsidRPr="00055DAC">
              <w:rPr>
                <w:rFonts w:ascii="Arial" w:hAnsi="Arial" w:cs="Arial"/>
              </w:rPr>
              <w:t>;</w:t>
            </w:r>
            <w:bookmarkEnd w:id="80"/>
          </w:p>
        </w:tc>
      </w:tr>
      <w:tr w:rsidR="001B4FED" w:rsidRPr="00055DAC" w14:paraId="7A2846F6" w14:textId="77777777" w:rsidTr="3AA0597F">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81" w:name="_BPDCI_86"/>
            <w:r w:rsidRPr="00055DAC">
              <w:rPr>
                <w:rFonts w:ascii="Arial" w:hAnsi="Arial" w:cs="Arial"/>
              </w:rPr>
              <w:t>;</w:t>
            </w:r>
            <w:bookmarkEnd w:id="81"/>
          </w:p>
        </w:tc>
      </w:tr>
      <w:tr w:rsidR="001B4FED" w:rsidRPr="00055DAC" w14:paraId="3799B798" w14:textId="77777777" w:rsidTr="3AA0597F">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(b</w:t>
            </w:r>
            <w:proofErr w:type="gramStart"/>
            <w:r w:rsidRPr="00055DAC">
              <w:rPr>
                <w:rFonts w:ascii="Arial" w:hAnsi="Arial" w:cs="Arial"/>
                <w:lang w:val="en-US"/>
              </w:rPr>
              <w:t>)  in</w:t>
            </w:r>
            <w:proofErr w:type="gramEnd"/>
            <w:r w:rsidRPr="00055DAC">
              <w:rPr>
                <w:rFonts w:ascii="Arial" w:hAnsi="Arial" w:cs="Arial"/>
                <w:lang w:val="en-US"/>
              </w:rPr>
              <w:t xml:space="preserve"> the case of </w:t>
            </w:r>
            <w:bookmarkStart w:id="82" w:name="_BPDCD_87"/>
            <w:r w:rsidRPr="00055DAC">
              <w:rPr>
                <w:rFonts w:ascii="Arial" w:hAnsi="Arial" w:cs="Arial"/>
                <w:lang w:val="en-US"/>
              </w:rPr>
              <w:t xml:space="preserve">an </w:t>
            </w:r>
            <w:bookmarkEnd w:id="82"/>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 xml:space="preserve">Temporary TEC Exchange </w:t>
            </w:r>
            <w:proofErr w:type="gramStart"/>
            <w:r w:rsidRPr="00055DAC">
              <w:rPr>
                <w:rFonts w:ascii="Arial" w:hAnsi="Arial" w:cs="Arial"/>
                <w:b/>
                <w:lang w:val="en-US"/>
              </w:rPr>
              <w:t>Period</w:t>
            </w:r>
            <w:bookmarkStart w:id="83" w:name="_BPDCI_89"/>
            <w:r w:rsidRPr="00055DAC">
              <w:rPr>
                <w:rFonts w:ascii="Arial" w:hAnsi="Arial" w:cs="Arial"/>
                <w:lang w:val="en-US"/>
              </w:rPr>
              <w:t>;</w:t>
            </w:r>
            <w:proofErr w:type="gramEnd"/>
            <w:r w:rsidRPr="00055DAC">
              <w:rPr>
                <w:rFonts w:ascii="Arial" w:hAnsi="Arial" w:cs="Arial"/>
                <w:lang w:val="en-US"/>
              </w:rPr>
              <w:t xml:space="preserve"> </w:t>
            </w:r>
            <w:r w:rsidRPr="00055DAC">
              <w:rPr>
                <w:rFonts w:ascii="Arial" w:hAnsi="Arial" w:cs="Arial"/>
                <w:u w:val="double"/>
                <w:lang w:val="en-US"/>
              </w:rPr>
              <w:t xml:space="preserve"> </w:t>
            </w:r>
            <w:bookmarkEnd w:id="83"/>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3AA0597F">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w:t>
            </w:r>
            <w:proofErr w:type="gramStart"/>
            <w:r w:rsidRPr="00055DAC">
              <w:rPr>
                <w:rFonts w:ascii="Arial" w:hAnsi="Arial" w:cs="Arial"/>
              </w:rPr>
              <w:t xml:space="preserve">of  </w:t>
            </w:r>
            <w:bookmarkStart w:id="84" w:name="_BPDCD_90"/>
            <w:r w:rsidRPr="00055DAC">
              <w:rPr>
                <w:rFonts w:ascii="Arial" w:hAnsi="Arial" w:cs="Arial"/>
                <w:b/>
              </w:rPr>
              <w:t>The</w:t>
            </w:r>
            <w:proofErr w:type="gramEnd"/>
            <w:r w:rsidRPr="00055DAC">
              <w:rPr>
                <w:rFonts w:ascii="Arial" w:hAnsi="Arial" w:cs="Arial"/>
                <w:b/>
              </w:rPr>
              <w:t xml:space="preserve"> Company’s</w:t>
            </w:r>
            <w:r w:rsidRPr="00055DAC">
              <w:rPr>
                <w:rFonts w:ascii="Arial" w:hAnsi="Arial" w:cs="Arial"/>
                <w:b/>
                <w:u w:val="double"/>
              </w:rPr>
              <w:t xml:space="preserve"> </w:t>
            </w:r>
            <w:bookmarkEnd w:id="84"/>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85" w:name="_BPDCI_92"/>
            <w:r w:rsidRPr="00055DAC">
              <w:rPr>
                <w:rFonts w:ascii="Arial" w:hAnsi="Arial" w:cs="Arial"/>
              </w:rPr>
              <w:t>;</w:t>
            </w:r>
            <w:bookmarkEnd w:id="85"/>
          </w:p>
        </w:tc>
      </w:tr>
      <w:tr w:rsidR="001B4FED" w:rsidRPr="00055DAC" w14:paraId="593F2E83" w14:textId="77777777" w:rsidTr="3AA0597F">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86" w:name="_BPDCI_94"/>
            <w:r w:rsidRPr="00055DAC">
              <w:rPr>
                <w:rFonts w:ascii="Arial" w:hAnsi="Arial" w:cs="Arial"/>
                <w:lang w:val="en-US"/>
              </w:rPr>
              <w:t>;</w:t>
            </w:r>
            <w:bookmarkEnd w:id="86"/>
          </w:p>
        </w:tc>
      </w:tr>
      <w:tr w:rsidR="001B4FED" w:rsidRPr="00055DAC" w14:paraId="48EDF9CA" w14:textId="77777777" w:rsidTr="3AA0597F">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87" w:name="_BPDCD_95"/>
            <w:r w:rsidRPr="00055DAC">
              <w:rPr>
                <w:rFonts w:ascii="Arial" w:hAnsi="Arial" w:cs="Arial"/>
                <w:b/>
                <w:lang w:val="en-US"/>
              </w:rPr>
              <w:t>The Company</w:t>
            </w:r>
            <w:r w:rsidRPr="00055DAC">
              <w:rPr>
                <w:rFonts w:ascii="Arial" w:hAnsi="Arial" w:cs="Arial"/>
                <w:b/>
                <w:u w:val="double"/>
                <w:lang w:val="en-US"/>
              </w:rPr>
              <w:t xml:space="preserve"> </w:t>
            </w:r>
            <w:bookmarkEnd w:id="87"/>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88" w:name="_BPDCI_97"/>
            <w:r w:rsidRPr="00055DAC">
              <w:rPr>
                <w:rFonts w:ascii="Arial" w:hAnsi="Arial" w:cs="Arial"/>
                <w:lang w:val="en-US"/>
              </w:rPr>
              <w:t>;</w:t>
            </w:r>
            <w:bookmarkEnd w:id="88"/>
          </w:p>
        </w:tc>
      </w:tr>
      <w:tr w:rsidR="001B4FED" w:rsidRPr="00055DAC" w14:paraId="2D9D44D8" w14:textId="77777777" w:rsidTr="3AA0597F">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proofErr w:type="gramStart"/>
            <w:r w:rsidRPr="00055DAC">
              <w:rPr>
                <w:rFonts w:ascii="Arial" w:hAnsi="Arial" w:cs="Arial"/>
                <w:b/>
                <w:lang w:val="en-US"/>
              </w:rPr>
              <w:t>CUSC</w:t>
            </w:r>
            <w:bookmarkStart w:id="89" w:name="_BPDCI_99"/>
            <w:r w:rsidRPr="00055DAC">
              <w:rPr>
                <w:rFonts w:ascii="Arial" w:hAnsi="Arial" w:cs="Arial"/>
                <w:lang w:val="en-US"/>
              </w:rPr>
              <w:t>;</w:t>
            </w:r>
            <w:bookmarkEnd w:id="89"/>
            <w:proofErr w:type="gramEnd"/>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3AA0597F">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90" w:name="_BPDCI_101"/>
            <w:r w:rsidRPr="00055DAC">
              <w:rPr>
                <w:rFonts w:ascii="Arial" w:hAnsi="Arial" w:cs="Arial"/>
                <w:lang w:val="en-US"/>
              </w:rPr>
              <w:t>;</w:t>
            </w:r>
            <w:bookmarkEnd w:id="90"/>
          </w:p>
        </w:tc>
      </w:tr>
      <w:tr w:rsidR="001B4FED" w:rsidRPr="00055DAC" w14:paraId="5732B8FC" w14:textId="77777777" w:rsidTr="3AA0597F">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xml:space="preserve">, importing </w:t>
            </w:r>
            <w:proofErr w:type="spellStart"/>
            <w:r w:rsidRPr="00055DAC">
              <w:rPr>
                <w:rFonts w:ascii="Arial" w:hAnsi="Arial" w:cs="Arial"/>
              </w:rPr>
              <w:t>Mvar</w:t>
            </w:r>
            <w:proofErr w:type="spellEnd"/>
            <w:r w:rsidRPr="00055DAC">
              <w:rPr>
                <w:rFonts w:ascii="Arial" w:hAnsi="Arial" w:cs="Arial"/>
              </w:rPr>
              <w:t>;</w:t>
            </w:r>
          </w:p>
        </w:tc>
      </w:tr>
      <w:tr w:rsidR="001B4FED" w:rsidRPr="00055DAC" w14:paraId="465C1331" w14:textId="77777777" w:rsidTr="3AA0597F">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91" w:name="_BPDCD_102"/>
            <w:proofErr w:type="gramStart"/>
            <w:r w:rsidRPr="00055DAC">
              <w:rPr>
                <w:rFonts w:ascii="Arial" w:hAnsi="Arial" w:cs="Arial"/>
              </w:rPr>
              <w:t>a</w:t>
            </w:r>
            <w:bookmarkEnd w:id="91"/>
            <w:r w:rsidRPr="00055DAC">
              <w:rPr>
                <w:rFonts w:ascii="Arial" w:hAnsi="Arial" w:cs="Arial"/>
              </w:rPr>
              <w:t xml:space="preserve">  </w:t>
            </w:r>
            <w:r w:rsidRPr="00055DAC">
              <w:rPr>
                <w:rFonts w:ascii="Arial" w:hAnsi="Arial" w:cs="Arial"/>
                <w:b/>
              </w:rPr>
              <w:t>CUSC</w:t>
            </w:r>
            <w:proofErr w:type="gramEnd"/>
            <w:r w:rsidRPr="00055DAC">
              <w:rPr>
                <w:rFonts w:ascii="Arial" w:hAnsi="Arial" w:cs="Arial"/>
                <w:b/>
              </w:rPr>
              <w:t xml:space="preserve"> Modification Proposal</w:t>
            </w:r>
            <w:r w:rsidRPr="00055DAC">
              <w:rPr>
                <w:rFonts w:ascii="Arial" w:hAnsi="Arial" w:cs="Arial"/>
              </w:rPr>
              <w:t>;</w:t>
            </w:r>
          </w:p>
        </w:tc>
      </w:tr>
      <w:tr w:rsidR="001B4FED" w:rsidRPr="00055DAC" w14:paraId="4F13F4A4" w14:textId="77777777" w:rsidTr="3AA0597F">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3AA0597F">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3AA0597F">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3AA0597F">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3AA0597F">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3AA0597F">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3AA0597F">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w:t>
            </w:r>
            <w:proofErr w:type="gramStart"/>
            <w:r w:rsidRPr="00055DAC">
              <w:rPr>
                <w:rFonts w:ascii="Arial" w:hAnsi="Arial" w:cs="Arial"/>
              </w:rPr>
              <w:t xml:space="preserve">under </w:t>
            </w:r>
            <w:r w:rsidRPr="00055DAC">
              <w:rPr>
                <w:rFonts w:ascii="Arial" w:hAnsi="Arial" w:cs="Arial"/>
                <w:b/>
                <w:bCs/>
              </w:rPr>
              <w:t xml:space="preserve"> </w:t>
            </w:r>
            <w:r w:rsidRPr="00055DAC">
              <w:rPr>
                <w:rFonts w:ascii="Arial" w:hAnsi="Arial" w:cs="Arial"/>
              </w:rPr>
              <w:t>condition</w:t>
            </w:r>
            <w:proofErr w:type="gramEnd"/>
            <w:r w:rsidRPr="00055DAC">
              <w:rPr>
                <w:rFonts w:ascii="Arial" w:hAnsi="Arial" w:cs="Arial"/>
              </w:rPr>
              <w:t xml:space="preserve">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3AA0597F">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3AA0597F">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t>
            </w:r>
            <w:proofErr w:type="gramStart"/>
            <w:r w:rsidRPr="00055DAC">
              <w:rPr>
                <w:rFonts w:ascii="Arial" w:hAnsi="Arial" w:cs="Arial"/>
              </w:rPr>
              <w:t>where</w:t>
            </w:r>
            <w:proofErr w:type="gramEnd"/>
            <w:r w:rsidRPr="00055DAC">
              <w:rPr>
                <w:rFonts w:ascii="Arial" w:hAnsi="Arial" w:cs="Arial"/>
              </w:rPr>
              <w:t xml:space="preserve"> employed by companies that </w:t>
            </w:r>
            <w:proofErr w:type="gramStart"/>
            <w:r w:rsidRPr="00055DAC">
              <w:rPr>
                <w:rFonts w:ascii="Arial" w:hAnsi="Arial" w:cs="Arial"/>
              </w:rPr>
              <w:t>are considered to be</w:t>
            </w:r>
            <w:proofErr w:type="gramEnd"/>
            <w:r w:rsidRPr="00055DAC">
              <w:rPr>
                <w:rFonts w:ascii="Arial" w:hAnsi="Arial" w:cs="Arial"/>
              </w:rPr>
              <w:t xml:space="preserve"> an </w:t>
            </w:r>
            <w:r w:rsidRPr="00055DAC">
              <w:rPr>
                <w:rFonts w:ascii="Arial" w:hAnsi="Arial" w:cs="Arial"/>
                <w:b/>
              </w:rPr>
              <w:t>Affiliate</w:t>
            </w:r>
            <w:r w:rsidRPr="00055DAC">
              <w:rPr>
                <w:rFonts w:ascii="Arial" w:hAnsi="Arial" w:cs="Arial"/>
              </w:rPr>
              <w:t xml:space="preserve"> of each other will </w:t>
            </w:r>
            <w:proofErr w:type="gramStart"/>
            <w:r w:rsidRPr="00055DAC">
              <w:rPr>
                <w:rFonts w:ascii="Arial" w:hAnsi="Arial" w:cs="Arial"/>
              </w:rPr>
              <w:t>be considered to be</w:t>
            </w:r>
            <w:proofErr w:type="gramEnd"/>
            <w:r w:rsidRPr="00055DAC">
              <w:rPr>
                <w:rFonts w:ascii="Arial" w:hAnsi="Arial" w:cs="Arial"/>
              </w:rPr>
              <w:t xml:space="preserve"> a single workgroup member for the purposes of fulfilling this minimum requirement.</w:t>
            </w:r>
          </w:p>
        </w:tc>
      </w:tr>
      <w:tr w:rsidR="001B4FED" w:rsidRPr="00055DAC" w14:paraId="3B7D34D0" w14:textId="77777777" w:rsidTr="3AA0597F">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3AA0597F">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3AA0597F">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3AA0597F">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3AA0597F">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3AA0597F">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3AA0597F">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3AA0597F">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3AA0597F">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 xml:space="preserve">"Main </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3AA0597F">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3AA0597F">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3AA0597F">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3AA0597F">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3AA0597F">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3AA0597F">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w:t>
            </w:r>
            <w:proofErr w:type="gramStart"/>
            <w:r w:rsidRPr="00055DAC">
              <w:rPr>
                <w:rFonts w:ascii="Arial" w:hAnsi="Arial" w:cs="Arial"/>
              </w:rPr>
              <w:t>Paragraph  3.3</w:t>
            </w:r>
            <w:proofErr w:type="gramEnd"/>
            <w:r w:rsidRPr="00055DAC">
              <w:rPr>
                <w:rFonts w:ascii="Arial" w:hAnsi="Arial" w:cs="Arial"/>
              </w:rPr>
              <w:t xml:space="preserve"> of Schedule 3, Part I; </w:t>
            </w:r>
          </w:p>
        </w:tc>
      </w:tr>
      <w:tr w:rsidR="001B4FED" w:rsidRPr="00055DAC" w14:paraId="7AE95070" w14:textId="77777777" w:rsidTr="3AA0597F">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3AA0597F">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3AA0597F">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3AA0597F">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3AA0597F">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3AA0597F">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w:t>
            </w:r>
            <w:proofErr w:type="gramStart"/>
            <w:r w:rsidRPr="00055DAC">
              <w:rPr>
                <w:rFonts w:ascii="Arial" w:hAnsi="Arial" w:cs="Arial"/>
              </w:rPr>
              <w:t>so as to</w:t>
            </w:r>
            <w:proofErr w:type="gramEnd"/>
            <w:r w:rsidRPr="00055DAC">
              <w:rPr>
                <w:rFonts w:ascii="Arial" w:hAnsi="Arial" w:cs="Arial"/>
              </w:rPr>
              <w:t xml:space="preserve">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3AA0597F">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3AA0597F">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3AA0597F">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3AA0597F">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3AA0597F">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3AA0597F">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proofErr w:type="gramStart"/>
            <w:r w:rsidRPr="00055DAC">
              <w:rPr>
                <w:rFonts w:ascii="Arial" w:hAnsi="Arial" w:cs="Arial"/>
                <w:b/>
              </w:rPr>
              <w:t>User</w:t>
            </w:r>
            <w:r w:rsidRPr="00055DAC">
              <w:rPr>
                <w:rFonts w:ascii="Arial" w:hAnsi="Arial" w:cs="Arial"/>
              </w:rPr>
              <w:t xml:space="preserve">  specifying</w:t>
            </w:r>
            <w:proofErr w:type="gramEnd"/>
            <w:r w:rsidRPr="00055DAC">
              <w:rPr>
                <w:rFonts w:ascii="Arial" w:hAnsi="Arial" w:cs="Arial"/>
              </w:rPr>
              <w:t xml:space="preserve">,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3AA0597F">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3AA0597F">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3AA0597F">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92" w:name="_BPDCD_103"/>
            <w:r w:rsidRPr="00055DAC">
              <w:rPr>
                <w:rFonts w:ascii="Arial" w:hAnsi="Arial" w:cs="Arial"/>
                <w:color w:val="0000FF"/>
                <w:u w:val="double"/>
              </w:rPr>
              <w:t>;</w:t>
            </w:r>
            <w:bookmarkEnd w:id="92"/>
          </w:p>
        </w:tc>
      </w:tr>
      <w:tr w:rsidR="001B4FED" w:rsidRPr="00055DAC" w14:paraId="0FDF7EDD" w14:textId="77777777" w:rsidTr="3AA0597F">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3AA0597F">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3AA0597F">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3AA0597F">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3AA0597F">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3AA0597F">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3AA0597F">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3AA0597F">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3AA0597F">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3AA0597F">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a node with (</w:t>
            </w:r>
            <w:proofErr w:type="spellStart"/>
            <w:r w:rsidRPr="00055DAC">
              <w:rPr>
                <w:rFonts w:ascii="Arial" w:hAnsi="Arial" w:cs="Arial"/>
                <w:szCs w:val="22"/>
              </w:rPr>
              <w:t>i</w:t>
            </w:r>
            <w:proofErr w:type="spellEnd"/>
            <w:r w:rsidRPr="00055DAC">
              <w:rPr>
                <w:rFonts w:ascii="Arial" w:hAnsi="Arial" w:cs="Arial"/>
                <w:szCs w:val="22"/>
              </w:rPr>
              <w:t xml:space="preserve">)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3AA0597F">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3AA0597F">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3AA0597F">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3AA0597F">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w:t>
            </w:r>
            <w:proofErr w:type="gramStart"/>
            <w:r w:rsidRPr="00055DAC">
              <w:rPr>
                <w:rFonts w:ascii="Arial" w:hAnsi="Arial" w:cs="Arial"/>
                <w:b/>
              </w:rPr>
              <w:t xml:space="preserve">Plant </w:t>
            </w:r>
            <w:r w:rsidRPr="00055DAC">
              <w:rPr>
                <w:rFonts w:ascii="Arial" w:hAnsi="Arial" w:cs="Arial"/>
              </w:rPr>
              <w:t xml:space="preserve"> or</w:t>
            </w:r>
            <w:proofErr w:type="gramEnd"/>
            <w:r w:rsidRPr="00055DAC">
              <w:rPr>
                <w:rFonts w:ascii="Arial" w:hAnsi="Arial" w:cs="Arial"/>
              </w:rPr>
              <w:t xml:space="preserve">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3AA0597F">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3AA0597F">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3AA0597F">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3AA0597F">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3AA0597F">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3AA0597F">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3AA0597F">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w:t>
            </w:r>
            <w:proofErr w:type="gramStart"/>
            <w:r w:rsidRPr="00055DAC">
              <w:rPr>
                <w:rFonts w:ascii="Arial" w:hAnsi="Arial" w:cs="Arial"/>
              </w:rPr>
              <w:t>Standards  as</w:t>
            </w:r>
            <w:proofErr w:type="gramEnd"/>
            <w:r w:rsidRPr="00055DAC">
              <w:rPr>
                <w:rFonts w:ascii="Arial" w:hAnsi="Arial" w:cs="Arial"/>
              </w:rPr>
              <w:t xml:space="preserve">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3AA0597F">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3AA0597F">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3AA0597F">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3AA0597F">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3AA0597F">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3AA0597F">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w:t>
            </w:r>
            <w:proofErr w:type="gramStart"/>
            <w:r w:rsidRPr="00055DAC">
              <w:rPr>
                <w:rFonts w:ascii="Arial" w:hAnsi="Arial" w:cs="Arial"/>
                <w:b/>
                <w:bCs/>
              </w:rPr>
              <w:t xml:space="preserve">Volumes  </w:t>
            </w:r>
            <w:r w:rsidRPr="00055DAC">
              <w:rPr>
                <w:rFonts w:ascii="Arial" w:hAnsi="Arial"/>
                <w:b/>
                <w:bCs/>
              </w:rPr>
              <w:t>(</w:t>
            </w:r>
            <w:proofErr w:type="spellStart"/>
            <w:proofErr w:type="gramEnd"/>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w:t>
            </w:r>
            <w:r w:rsidRPr="00055DAC">
              <w:rPr>
                <w:rFonts w:ascii="Arial" w:hAnsi="Arial" w:cs="Arial"/>
              </w:rPr>
              <w:t>);</w:t>
            </w:r>
          </w:p>
        </w:tc>
      </w:tr>
      <w:tr w:rsidR="001B4FED" w:rsidRPr="00055DAC" w14:paraId="30C69627" w14:textId="77777777" w:rsidTr="3AA0597F">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3AA0597F">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93" w:name="_BPDCI_105"/>
            <w:r w:rsidRPr="00055DAC">
              <w:rPr>
                <w:rFonts w:ascii="Arial" w:hAnsi="Arial" w:cs="Arial"/>
              </w:rPr>
              <w:t xml:space="preserve">Section 3, </w:t>
            </w:r>
            <w:bookmarkEnd w:id="93"/>
            <w:r w:rsidRPr="00055DAC">
              <w:rPr>
                <w:rFonts w:ascii="Arial" w:hAnsi="Arial" w:cs="Arial"/>
              </w:rPr>
              <w:t>Appendix 2</w:t>
            </w:r>
            <w:bookmarkStart w:id="94" w:name="_BPDCD_106"/>
            <w:r w:rsidRPr="00055DAC">
              <w:rPr>
                <w:rFonts w:ascii="Arial" w:hAnsi="Arial" w:cs="Arial"/>
              </w:rPr>
              <w:t>;</w:t>
            </w:r>
            <w:bookmarkEnd w:id="94"/>
          </w:p>
        </w:tc>
      </w:tr>
      <w:tr w:rsidR="001B4FED" w:rsidRPr="00055DAC" w14:paraId="6E18E54D" w14:textId="77777777" w:rsidTr="3AA0597F">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95" w:name="_BPDCD_107"/>
            <w:r w:rsidRPr="00055DAC">
              <w:rPr>
                <w:rFonts w:ascii="Arial" w:hAnsi="Arial" w:cs="Arial"/>
              </w:rPr>
              <w:t>;</w:t>
            </w:r>
            <w:bookmarkEnd w:id="95"/>
          </w:p>
        </w:tc>
      </w:tr>
      <w:tr w:rsidR="001B4FED" w:rsidRPr="00055DAC" w14:paraId="1591F941" w14:textId="77777777" w:rsidTr="3AA0597F">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96" w:name="_BPDCD_108"/>
            <w:r w:rsidRPr="00055DAC">
              <w:rPr>
                <w:rFonts w:ascii="Arial" w:hAnsi="Arial" w:cs="Arial"/>
              </w:rPr>
              <w:t>;</w:t>
            </w:r>
            <w:bookmarkEnd w:id="96"/>
          </w:p>
        </w:tc>
      </w:tr>
      <w:tr w:rsidR="001B4FED" w:rsidRPr="00055DAC" w14:paraId="227144D9" w14:textId="77777777" w:rsidTr="3AA0597F">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NHH Forecasting </w:t>
            </w:r>
            <w:proofErr w:type="gramStart"/>
            <w:r w:rsidRPr="00055DAC">
              <w:rPr>
                <w:rFonts w:ascii="Arial" w:hAnsi="Arial" w:cs="Arial"/>
                <w:b/>
              </w:rPr>
              <w:t>Performance</w:t>
            </w:r>
            <w:r w:rsidRPr="00055DAC">
              <w:rPr>
                <w:rFonts w:ascii="Arial" w:hAnsi="Arial" w:cs="Arial"/>
              </w:rPr>
              <w:t xml:space="preserve">  and</w:t>
            </w:r>
            <w:proofErr w:type="gramEnd"/>
            <w:r w:rsidRPr="00055DAC">
              <w:rPr>
                <w:rFonts w:ascii="Arial" w:hAnsi="Arial" w:cs="Arial"/>
              </w:rPr>
              <w:t xml:space="preserve">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w:t>
            </w:r>
            <w:proofErr w:type="gramStart"/>
            <w:r w:rsidRPr="00055DAC">
              <w:rPr>
                <w:rFonts w:ascii="Arial" w:hAnsi="Arial" w:cs="Arial"/>
              </w:rPr>
              <w:t>on the basis of</w:t>
            </w:r>
            <w:proofErr w:type="gramEnd"/>
            <w:r w:rsidRPr="00055DAC">
              <w:rPr>
                <w:rFonts w:ascii="Arial" w:hAnsi="Arial" w:cs="Arial"/>
              </w:rPr>
              <w:t xml:space="preserve">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97" w:name="_BPDCD_109"/>
            <w:r w:rsidRPr="00055DAC">
              <w:rPr>
                <w:rFonts w:ascii="Arial" w:hAnsi="Arial" w:cs="Arial"/>
              </w:rPr>
              <w:t>;</w:t>
            </w:r>
            <w:bookmarkEnd w:id="97"/>
          </w:p>
        </w:tc>
      </w:tr>
      <w:tr w:rsidR="001B4FED" w:rsidRPr="00055DAC" w14:paraId="3A82ED76" w14:textId="77777777" w:rsidTr="3AA0597F">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3AA0597F">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3AA0597F">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3AA0597F">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3AA0597F">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3AA0597F">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gramStart"/>
            <w:r w:rsidRPr="00055DAC">
              <w:rPr>
                <w:rFonts w:ascii="Arial" w:hAnsi="Arial" w:cs="Arial"/>
                <w:b/>
                <w:bCs/>
              </w:rPr>
              <w:t>Non Standard</w:t>
            </w:r>
            <w:proofErr w:type="gramEnd"/>
            <w:r w:rsidRPr="00055DAC">
              <w:rPr>
                <w:rFonts w:ascii="Arial" w:hAnsi="Arial" w:cs="Arial"/>
                <w:b/>
                <w:bCs/>
              </w:rPr>
              <w:t xml:space="preserve">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3AA0597F">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w:t>
            </w:r>
            <w:proofErr w:type="gramStart"/>
            <w:r w:rsidRPr="00055DAC">
              <w:rPr>
                <w:rFonts w:ascii="Arial" w:hAnsi="Arial" w:cs="Arial"/>
                <w:szCs w:val="22"/>
              </w:rPr>
              <w:t>jurisdiction</w:t>
            </w:r>
            <w:proofErr w:type="gramEnd"/>
            <w:r w:rsidRPr="00055DAC">
              <w:rPr>
                <w:rFonts w:ascii="Arial" w:hAnsi="Arial" w:cs="Arial"/>
                <w:szCs w:val="22"/>
              </w:rPr>
              <w:t xml:space="preserve">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3AA0597F">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3AA0597F">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3AA0597F">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98" w:name="_BPDCI_110"/>
            <w:r w:rsidRPr="00055DAC">
              <w:rPr>
                <w:rFonts w:ascii="Arial" w:hAnsi="Arial" w:cs="Arial"/>
                <w:b/>
                <w:bCs/>
              </w:rPr>
              <w:t>"Notification Date"</w:t>
            </w:r>
            <w:bookmarkEnd w:id="98"/>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99"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99"/>
          </w:p>
        </w:tc>
      </w:tr>
      <w:tr w:rsidR="001B4FED" w:rsidRPr="00055DAC" w14:paraId="103B6615" w14:textId="77777777" w:rsidTr="3AA0597F">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100" w:name="_BPDCD_113"/>
          </w:p>
        </w:tc>
        <w:bookmarkEnd w:id="100"/>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3AA0597F">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101" w:name="_BPDCI_115"/>
            <w:r w:rsidRPr="00055DAC">
              <w:rPr>
                <w:rFonts w:ascii="Arial" w:hAnsi="Arial" w:cs="Arial"/>
                <w:b/>
                <w:bCs/>
              </w:rPr>
              <w:t>"Notification of Circuit Restriction"</w:t>
            </w:r>
            <w:bookmarkEnd w:id="101"/>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102"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02"/>
          </w:p>
        </w:tc>
      </w:tr>
      <w:tr w:rsidR="001B4FED" w:rsidRPr="00055DAC" w14:paraId="090856BC" w14:textId="77777777" w:rsidTr="3AA0597F">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3AA0597F">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103" w:name="_BPDCI_117"/>
            <w:r w:rsidRPr="00055DAC">
              <w:rPr>
                <w:rFonts w:ascii="Arial" w:hAnsi="Arial" w:cs="Arial"/>
                <w:b/>
                <w:bCs/>
              </w:rPr>
              <w:t>"Notification of Restrictions on Availability"</w:t>
            </w:r>
            <w:bookmarkEnd w:id="103"/>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104"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04"/>
          </w:p>
        </w:tc>
      </w:tr>
      <w:tr w:rsidR="001B4FED" w:rsidRPr="00055DAC" w14:paraId="49C4224D" w14:textId="77777777" w:rsidTr="3AA0597F">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3AA0597F">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3AA0597F">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3AA0597F">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 xml:space="preserve">and British Energy Generation Limited dated 31 March 1996, (c) the agreement between SP Transmission Limited and British Energy Generation (UK) Limited dated 29 May 1991 in relation to Hunterston power station and </w:t>
            </w:r>
            <w:proofErr w:type="spellStart"/>
            <w:r w:rsidRPr="00055DAC">
              <w:rPr>
                <w:rFonts w:ascii="Arial" w:hAnsi="Arial" w:cs="Arial"/>
              </w:rPr>
              <w:t>Torness</w:t>
            </w:r>
            <w:proofErr w:type="spellEnd"/>
            <w:r w:rsidRPr="00055DAC">
              <w:rPr>
                <w:rFonts w:ascii="Arial" w:hAnsi="Arial" w:cs="Arial"/>
              </w:rPr>
              <w:t xml:space="preserve"> power station, and (d) the agreement between SP Transmission Limited and British Nuclear Fuels plc in relation to </w:t>
            </w:r>
            <w:proofErr w:type="spellStart"/>
            <w:r w:rsidRPr="00055DAC">
              <w:rPr>
                <w:rFonts w:ascii="Arial" w:hAnsi="Arial" w:cs="Arial"/>
              </w:rPr>
              <w:t>Chapelcross</w:t>
            </w:r>
            <w:proofErr w:type="spellEnd"/>
            <w:r w:rsidRPr="00055DAC">
              <w:rPr>
                <w:rFonts w:ascii="Arial" w:hAnsi="Arial" w:cs="Arial"/>
              </w:rPr>
              <w:t xml:space="preserve"> power statio</w:t>
            </w:r>
            <w:r w:rsidRPr="00055DAC">
              <w:rPr>
                <w:rFonts w:ascii="Arial" w:hAnsi="Arial" w:cs="Arial"/>
                <w:color w:val="000000"/>
              </w:rPr>
              <w:t>n;</w:t>
            </w:r>
          </w:p>
        </w:tc>
      </w:tr>
      <w:tr w:rsidR="001B4FED" w:rsidRPr="00055DAC" w14:paraId="2ED8755B" w14:textId="77777777" w:rsidTr="3AA0597F">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3AA0597F">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 xml:space="preserve">Charging </w:t>
            </w:r>
            <w:proofErr w:type="gramStart"/>
            <w:r w:rsidRPr="00055DAC">
              <w:rPr>
                <w:rFonts w:ascii="Arial" w:hAnsi="Arial" w:cs="Arial"/>
                <w:b/>
              </w:rPr>
              <w:t>Methodologies</w:t>
            </w:r>
            <w:proofErr w:type="gramEnd"/>
            <w:r w:rsidRPr="00055DAC">
              <w:rPr>
                <w:rFonts w:ascii="Arial" w:hAnsi="Arial" w:cs="Arial"/>
              </w:rPr>
              <w:t xml:space="preserve"> it shall have the meaning as defined in the BSC;</w:t>
            </w:r>
          </w:p>
        </w:tc>
      </w:tr>
      <w:tr w:rsidR="001B4FED" w:rsidRPr="00055DAC" w14:paraId="5C8BD5A1" w14:textId="77777777" w:rsidTr="3AA0597F">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3AA0597F">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3AA0597F">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3AA0597F">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3AA0597F">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3AA0597F">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3AA0597F">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3AA0597F">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3AA0597F">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3AA0597F">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3AA0597F">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105"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05"/>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3AA0597F">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3AA0597F">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3AA0597F">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3AA0597F">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3AA0597F">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3AA0597F">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 xml:space="preserve">is to be or </w:t>
            </w:r>
            <w:proofErr w:type="gramStart"/>
            <w:r w:rsidRPr="00055DAC">
              <w:rPr>
                <w:rStyle w:val="DeltaViewInsertion"/>
                <w:rFonts w:ascii="Arial" w:hAnsi="Arial"/>
                <w:bCs/>
                <w:color w:val="auto"/>
                <w:u w:val="none"/>
              </w:rPr>
              <w:t>is  connected</w:t>
            </w:r>
            <w:proofErr w:type="gramEnd"/>
            <w:r w:rsidRPr="00055DAC">
              <w:rPr>
                <w:rFonts w:ascii="Arial" w:hAnsi="Arial" w:cs="Arial"/>
              </w:rPr>
              <w:t xml:space="preserve">, as identified in </w:t>
            </w:r>
            <w:proofErr w:type="gramStart"/>
            <w:r w:rsidRPr="00055DAC">
              <w:rPr>
                <w:rFonts w:ascii="Arial" w:hAnsi="Arial" w:cs="Arial"/>
              </w:rPr>
              <w:t xml:space="preserve">its  </w:t>
            </w:r>
            <w:r w:rsidRPr="00055DAC">
              <w:rPr>
                <w:rFonts w:ascii="Arial" w:hAnsi="Arial" w:cs="Arial"/>
                <w:b/>
              </w:rPr>
              <w:t>Construction</w:t>
            </w:r>
            <w:proofErr w:type="gramEnd"/>
            <w:r w:rsidRPr="00055DAC">
              <w:rPr>
                <w:rFonts w:ascii="Arial" w:hAnsi="Arial" w:cs="Arial"/>
                <w:b/>
              </w:rPr>
              <w:t xml:space="preserve"> Agreement</w:t>
            </w:r>
            <w:r w:rsidRPr="00055DAC">
              <w:rPr>
                <w:rFonts w:ascii="Arial" w:hAnsi="Arial" w:cs="Arial"/>
              </w:rPr>
              <w:t>;</w:t>
            </w:r>
          </w:p>
        </w:tc>
      </w:tr>
      <w:tr w:rsidR="001B4FED" w:rsidRPr="00055DAC" w14:paraId="615BD21B" w14:textId="77777777" w:rsidTr="3AA0597F">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3AA0597F">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Offtaking</w:t>
            </w:r>
            <w:proofErr w:type="spellEnd"/>
            <w:r w:rsidRPr="00055DAC">
              <w:rPr>
                <w:rFonts w:ascii="Arial" w:hAnsi="Arial" w:cs="Arial"/>
                <w:b/>
                <w:bCs/>
              </w:rPr>
              <w:t>”</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3AA0597F">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proofErr w:type="gramStart"/>
            <w:r w:rsidRPr="00055DAC">
              <w:rPr>
                <w:rFonts w:ascii="Arial" w:hAnsi="Arial" w:cs="Arial"/>
                <w:b/>
              </w:rPr>
              <w:t>One</w:t>
            </w:r>
            <w:r w:rsidRPr="00055DAC">
              <w:rPr>
                <w:rFonts w:ascii="Arial" w:hAnsi="Arial" w:cs="Arial"/>
              </w:rPr>
              <w:t xml:space="preserve"> </w:t>
            </w:r>
            <w:r w:rsidRPr="00055DAC">
              <w:rPr>
                <w:rFonts w:ascii="Arial" w:hAnsi="Arial" w:cs="Arial"/>
                <w:b/>
              </w:rPr>
              <w:t>Off</w:t>
            </w:r>
            <w:proofErr w:type="gramEnd"/>
            <w:r w:rsidRPr="00055DAC">
              <w:rPr>
                <w:rFonts w:ascii="Arial" w:hAnsi="Arial" w:cs="Arial"/>
                <w:b/>
              </w:rPr>
              <w:t xml:space="preserve">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w:t>
            </w:r>
            <w:proofErr w:type="gramStart"/>
            <w:r w:rsidRPr="00055DAC">
              <w:rPr>
                <w:rFonts w:ascii="Arial" w:hAnsi="Arial" w:cs="Arial"/>
              </w:rPr>
              <w:t>as a result of</w:t>
            </w:r>
            <w:proofErr w:type="gramEnd"/>
            <w:r w:rsidRPr="00055DAC">
              <w:rPr>
                <w:rFonts w:ascii="Arial" w:hAnsi="Arial" w:cs="Arial"/>
              </w:rPr>
              <w:t xml:space="preserve">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3AA0597F">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3AA0597F">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3AA0597F">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3AA0597F">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3AA0597F">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3AA0597F">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06" w:name="_BPDCI_125"/>
            <w:r w:rsidRPr="00055DAC">
              <w:rPr>
                <w:rFonts w:ascii="Arial" w:hAnsi="Arial" w:cs="Arial"/>
                <w:szCs w:val="22"/>
              </w:rPr>
              <w:t>;</w:t>
            </w:r>
            <w:bookmarkEnd w:id="106"/>
          </w:p>
          <w:p w14:paraId="055A7E4B" w14:textId="77777777" w:rsidR="001B4FED" w:rsidRPr="00055DAC" w:rsidRDefault="001B4FED" w:rsidP="001B4FED">
            <w:pPr>
              <w:rPr>
                <w:rFonts w:ascii="Arial" w:hAnsi="Arial"/>
              </w:rPr>
            </w:pPr>
          </w:p>
        </w:tc>
      </w:tr>
      <w:tr w:rsidR="001B4FED" w:rsidRPr="00055DAC" w14:paraId="1F51A497" w14:textId="77777777" w:rsidTr="3AA0597F">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3AA0597F">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07" w:name="_BPDCD_126"/>
            <w:r w:rsidRPr="00055DAC">
              <w:rPr>
                <w:rFonts w:ascii="Arial" w:hAnsi="Arial" w:cs="Arial"/>
                <w:szCs w:val="22"/>
              </w:rPr>
              <w:t>;</w:t>
            </w:r>
            <w:bookmarkEnd w:id="107"/>
          </w:p>
        </w:tc>
      </w:tr>
      <w:tr w:rsidR="001B4FED" w:rsidRPr="00055DAC" w14:paraId="0D065011" w14:textId="77777777" w:rsidTr="3AA0597F">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3AA0597F">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3AA0597F">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3AA0597F">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3AA0597F">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3AA0597F">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1B4FED" w:rsidRPr="00055DAC" w14:paraId="3DAECCE4" w14:textId="77777777" w:rsidTr="3AA0597F">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t xml:space="preserve">"Operational </w:t>
            </w:r>
            <w:proofErr w:type="spellStart"/>
            <w:r w:rsidRPr="00055DAC">
              <w:rPr>
                <w:rFonts w:ascii="Arial" w:hAnsi="Arial" w:cs="Arial"/>
                <w:b/>
                <w:bCs/>
              </w:rPr>
              <w:t>Intertripping</w:t>
            </w:r>
            <w:proofErr w:type="spellEnd"/>
            <w:r w:rsidRPr="00055DAC">
              <w:rPr>
                <w:rFonts w:ascii="Arial" w:hAnsi="Arial" w:cs="Arial"/>
                <w:b/>
                <w:bCs/>
              </w:rPr>
              <w:t>"</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w:t>
            </w:r>
            <w:proofErr w:type="spellStart"/>
            <w:r w:rsidRPr="00055DAC">
              <w:rPr>
                <w:rFonts w:ascii="Arial" w:hAnsi="Arial" w:cs="Arial"/>
              </w:rPr>
              <w:t>intertripping</w:t>
            </w:r>
            <w:proofErr w:type="spellEnd"/>
            <w:r w:rsidRPr="00055DAC">
              <w:rPr>
                <w:rFonts w:ascii="Arial" w:hAnsi="Arial" w:cs="Arial"/>
              </w:rPr>
              <w:t xml:space="preserve"> schemes;</w:t>
            </w:r>
          </w:p>
        </w:tc>
      </w:tr>
      <w:tr w:rsidR="001B4FED" w:rsidRPr="00055DAC" w14:paraId="2C9E2CEA" w14:textId="77777777" w:rsidTr="3AA0597F">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w:t>
            </w:r>
            <w:proofErr w:type="gramStart"/>
            <w:r w:rsidRPr="00055DAC">
              <w:rPr>
                <w:rFonts w:ascii="Arial" w:hAnsi="Arial" w:cs="Arial"/>
              </w:rPr>
              <w:t>corresponding  provision</w:t>
            </w:r>
            <w:proofErr w:type="gramEnd"/>
            <w:r w:rsidRPr="00055DAC">
              <w:rPr>
                <w:rFonts w:ascii="Arial" w:hAnsi="Arial" w:cs="Arial"/>
              </w:rPr>
              <w:t xml:space="preserve">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3AA0597F">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3AA0597F">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3AA0597F">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3AA0597F">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3AA0597F">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3AA0597F">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3AA0597F">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3AA0597F">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3AA0597F">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3AA0597F">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 xml:space="preserve">in </w:t>
            </w:r>
            <w:proofErr w:type="gramStart"/>
            <w:r w:rsidRPr="00055DAC">
              <w:rPr>
                <w:rFonts w:ascii="Arial" w:hAnsi="Arial" w:cs="Arial"/>
                <w:szCs w:val="22"/>
              </w:rPr>
              <w:t>stages</w:t>
            </w:r>
            <w:proofErr w:type="gramEnd"/>
            <w:r w:rsidRPr="00055DAC">
              <w:rPr>
                <w:rFonts w:ascii="Arial" w:hAnsi="Arial" w:cs="Arial"/>
                <w:szCs w:val="22"/>
              </w:rPr>
              <w:t xml:space="preserve">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3AA0597F">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has the meaning given to commissioning period in Section 6</w:t>
            </w:r>
            <w:proofErr w:type="gramStart"/>
            <w:r w:rsidRPr="00055DAC">
              <w:rPr>
                <w:rFonts w:ascii="Arial" w:hAnsi="Arial" w:cs="Arial"/>
                <w:szCs w:val="22"/>
              </w:rPr>
              <w:t>G(</w:t>
            </w:r>
            <w:proofErr w:type="gramEnd"/>
            <w:r w:rsidRPr="00055DAC">
              <w:rPr>
                <w:rFonts w:ascii="Arial" w:hAnsi="Arial" w:cs="Arial"/>
                <w:szCs w:val="22"/>
              </w:rPr>
              <w:t xml:space="preserve">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3AA0597F">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w:t>
            </w:r>
            <w:proofErr w:type="gramStart"/>
            <w:r w:rsidRPr="00055DAC">
              <w:rPr>
                <w:rFonts w:ascii="Arial" w:hAnsi="Arial" w:cs="Arial"/>
                <w:szCs w:val="22"/>
              </w:rPr>
              <w:t>amendments  to</w:t>
            </w:r>
            <w:proofErr w:type="gramEnd"/>
            <w:r w:rsidRPr="00055DAC">
              <w:rPr>
                <w:rFonts w:ascii="Arial" w:hAnsi="Arial" w:cs="Arial"/>
                <w:szCs w:val="22"/>
              </w:rPr>
              <w:t xml:space="preserve">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3AA0597F">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3AA0597F">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3AA0597F">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3AA0597F">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108"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08"/>
          </w:p>
        </w:tc>
      </w:tr>
      <w:tr w:rsidR="001B4FED" w:rsidRPr="00055DAC" w14:paraId="43F4117D" w14:textId="77777777" w:rsidTr="3AA0597F">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3AA0597F">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109" w:name="_BPDCD_127"/>
            <w:r w:rsidRPr="00055DAC">
              <w:rPr>
                <w:rFonts w:ascii="Arial" w:hAnsi="Arial" w:cs="Arial"/>
                <w:szCs w:val="22"/>
              </w:rPr>
              <w:t xml:space="preserve">shall </w:t>
            </w:r>
            <w:bookmarkEnd w:id="109"/>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3AA0597F">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3AA0597F">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3AA0597F">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3AA0597F">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3AA0597F">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3AA0597F">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3AA0597F">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3AA0597F">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3AA0597F">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3AA0597F">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3AA0597F">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10" w:name="_BPDCD_128"/>
            <w:r w:rsidRPr="00055DAC">
              <w:rPr>
                <w:rFonts w:ascii="Arial" w:hAnsi="Arial" w:cs="Arial"/>
                <w:b/>
                <w:bCs/>
                <w:szCs w:val="22"/>
              </w:rPr>
              <w:t>The Company</w:t>
            </w:r>
            <w:r w:rsidRPr="00055DAC">
              <w:rPr>
                <w:rFonts w:ascii="Arial" w:hAnsi="Arial" w:cs="Arial"/>
                <w:szCs w:val="22"/>
              </w:rPr>
              <w:t xml:space="preserve"> </w:t>
            </w:r>
            <w:bookmarkEnd w:id="110"/>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3AA0597F">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3AA0597F">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proofErr w:type="gramStart"/>
            <w:r w:rsidRPr="001F3F64">
              <w:rPr>
                <w:rFonts w:ascii="Arial" w:hAnsi="Arial" w:cs="Arial"/>
                <w:szCs w:val="22"/>
              </w:rPr>
              <w:t>where</w:t>
            </w:r>
            <w:proofErr w:type="gramEnd"/>
            <w:r w:rsidRPr="001F3F64">
              <w:rPr>
                <w:rFonts w:ascii="Arial" w:hAnsi="Arial" w:cs="Arial"/>
                <w:szCs w:val="22"/>
              </w:rPr>
              <w:t xml:space="preserv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w:t>
            </w:r>
            <w:proofErr w:type="gramStart"/>
            <w:r w:rsidRPr="00235B06">
              <w:rPr>
                <w:rFonts w:ascii="Arial" w:hAnsi="Arial" w:cs="Arial"/>
                <w:szCs w:val="22"/>
              </w:rPr>
              <w:t>as a result of</w:t>
            </w:r>
            <w:proofErr w:type="gramEnd"/>
            <w:r w:rsidRPr="00235B06">
              <w:rPr>
                <w:rFonts w:ascii="Arial" w:hAnsi="Arial" w:cs="Arial"/>
                <w:szCs w:val="22"/>
              </w:rPr>
              <w:t xml:space="preserve">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w:t>
            </w:r>
            <w:proofErr w:type="gramStart"/>
            <w:r w:rsidRPr="00235B06">
              <w:rPr>
                <w:rFonts w:ascii="Arial" w:hAnsi="Arial" w:cs="Arial"/>
                <w:szCs w:val="22"/>
              </w:rPr>
              <w:t>as a result of</w:t>
            </w:r>
            <w:proofErr w:type="gramEnd"/>
            <w:r w:rsidRPr="00235B06">
              <w:rPr>
                <w:rFonts w:ascii="Arial" w:hAnsi="Arial" w:cs="Arial"/>
                <w:szCs w:val="22"/>
              </w:rPr>
              <w:t xml:space="preserve">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3AA0597F">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3AA0597F">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3AA0597F">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3AA0597F">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3AA0597F">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each </w:t>
            </w:r>
            <w:proofErr w:type="gramStart"/>
            <w:r w:rsidRPr="001C4097">
              <w:rPr>
                <w:rFonts w:ascii="Arial" w:hAnsi="Arial" w:cs="Arial"/>
                <w:szCs w:val="22"/>
              </w:rPr>
              <w:t>six month</w:t>
            </w:r>
            <w:proofErr w:type="gramEnd"/>
            <w:r w:rsidRPr="001C4097">
              <w:rPr>
                <w:rFonts w:ascii="Arial" w:hAnsi="Arial" w:cs="Arial"/>
                <w:szCs w:val="22"/>
              </w:rPr>
              <w:t xml:space="preserve"> period commencing on the 1 April or 1 October;</w:t>
            </w:r>
          </w:p>
        </w:tc>
      </w:tr>
      <w:tr w:rsidR="00070205" w:rsidRPr="00055DAC" w14:paraId="4C09D6A3" w14:textId="77777777" w:rsidTr="3AA0597F">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w:t>
            </w:r>
            <w:proofErr w:type="gramStart"/>
            <w:r w:rsidRPr="00055DAC">
              <w:rPr>
                <w:rFonts w:ascii="Arial" w:hAnsi="Arial" w:cs="Arial"/>
              </w:rPr>
              <w:t>made a decision</w:t>
            </w:r>
            <w:proofErr w:type="gramEnd"/>
            <w:r w:rsidRPr="00055DAC">
              <w:rPr>
                <w:rFonts w:ascii="Arial" w:hAnsi="Arial" w:cs="Arial"/>
              </w:rPr>
              <w:t xml:space="preserve">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t>
            </w:r>
            <w:proofErr w:type="gramStart"/>
            <w:r w:rsidRPr="00055DAC">
              <w:rPr>
                <w:rFonts w:ascii="Arial" w:hAnsi="Arial" w:cs="Arial"/>
              </w:rPr>
              <w:t>whether or not</w:t>
            </w:r>
            <w:proofErr w:type="gramEnd"/>
            <w:r w:rsidRPr="00055DAC">
              <w:rPr>
                <w:rFonts w:ascii="Arial" w:hAnsi="Arial" w:cs="Arial"/>
              </w:rPr>
              <w:t xml:space="preserve">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3AA0597F">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w:t>
            </w:r>
            <w:proofErr w:type="gramStart"/>
            <w:r w:rsidRPr="00055DAC">
              <w:rPr>
                <w:rFonts w:ascii="Arial" w:hAnsi="Arial" w:cs="Arial"/>
              </w:rPr>
              <w:t xml:space="preserve">but in any case </w:t>
            </w:r>
            <w:proofErr w:type="gramEnd"/>
            <w:r w:rsidRPr="00055DAC">
              <w:rPr>
                <w:rFonts w:ascii="Arial" w:hAnsi="Arial" w:cs="Arial"/>
              </w:rPr>
              <w:t xml:space="preserve">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3AA0597F">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3AA0597F">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3AA0597F">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3AA0597F">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3AA0597F">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3AA0597F">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3AA0597F">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3AA0597F">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3AA0597F">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3AA0597F">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3AA0597F">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11" w:name="_BPDCD_131"/>
            <w:r w:rsidRPr="00055DAC">
              <w:rPr>
                <w:rFonts w:ascii="Arial" w:hAnsi="Arial" w:cs="Arial"/>
              </w:rPr>
              <w:t>;</w:t>
            </w:r>
            <w:bookmarkEnd w:id="111"/>
          </w:p>
        </w:tc>
      </w:tr>
      <w:tr w:rsidR="00070205" w:rsidRPr="00055DAC" w14:paraId="490AC4A6" w14:textId="77777777" w:rsidTr="3AA0597F">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3AA0597F">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3AA0597F">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w:t>
            </w:r>
            <w:proofErr w:type="gramStart"/>
            <w:r w:rsidRPr="00055DAC">
              <w:rPr>
                <w:rFonts w:ascii="Arial" w:hAnsi="Arial" w:cs="Arial"/>
                <w:szCs w:val="22"/>
              </w:rPr>
              <w:t>is  more</w:t>
            </w:r>
            <w:proofErr w:type="gramEnd"/>
            <w:r w:rsidRPr="00055DAC">
              <w:rPr>
                <w:rFonts w:ascii="Arial" w:hAnsi="Arial" w:cs="Arial"/>
                <w:szCs w:val="22"/>
              </w:rPr>
              <w:t xml:space="preserv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3AA0597F">
        <w:trPr>
          <w:gridBefore w:val="1"/>
          <w:wBefore w:w="106" w:type="dxa"/>
        </w:trPr>
        <w:tc>
          <w:tcPr>
            <w:tcW w:w="2695" w:type="dxa"/>
            <w:gridSpan w:val="2"/>
          </w:tcPr>
          <w:p w14:paraId="28FFE0D4" w14:textId="3432EEB3" w:rsidR="00070205" w:rsidRPr="00A64A99" w:rsidRDefault="00070205" w:rsidP="00070205">
            <w:pPr>
              <w:pStyle w:val="BodyText"/>
              <w:rPr>
                <w:rFonts w:ascii="Arial" w:hAnsi="Arial" w:cs="Arial"/>
                <w:b/>
                <w:bCs/>
              </w:rPr>
            </w:pPr>
            <w:bookmarkStart w:id="112" w:name="_BPDCI_132"/>
            <w:r w:rsidRPr="00A64A99">
              <w:rPr>
                <w:rFonts w:ascii="Arial" w:hAnsi="Arial" w:cs="Arial"/>
                <w:b/>
                <w:bCs/>
              </w:rPr>
              <w:t>"Primary Response"</w:t>
            </w:r>
            <w:bookmarkEnd w:id="112"/>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13"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13"/>
          </w:p>
        </w:tc>
      </w:tr>
      <w:tr w:rsidR="0009076D" w:rsidRPr="00055DAC" w14:paraId="3D86C713" w14:textId="77777777" w:rsidTr="3AA0597F">
        <w:trPr>
          <w:gridBefore w:val="1"/>
          <w:wBefore w:w="106" w:type="dxa"/>
        </w:trPr>
        <w:tc>
          <w:tcPr>
            <w:tcW w:w="2695" w:type="dxa"/>
            <w:gridSpan w:val="2"/>
          </w:tcPr>
          <w:p w14:paraId="34047279" w14:textId="5CB8278C" w:rsidR="0009076D" w:rsidRPr="00A64A99" w:rsidRDefault="00A64A99" w:rsidP="00070205">
            <w:pPr>
              <w:pStyle w:val="BodyText"/>
              <w:rPr>
                <w:rFonts w:ascii="Arial" w:hAnsi="Arial" w:cs="Arial"/>
                <w:b/>
                <w:bCs/>
                <w:lang w:val="en-US"/>
              </w:rPr>
            </w:pPr>
            <w:r w:rsidRPr="00DC3AF8">
              <w:rPr>
                <w:rFonts w:ascii="Arial" w:hAnsi="Arial" w:cs="Arial"/>
                <w:b/>
                <w:bCs/>
                <w:lang w:val="en-US"/>
              </w:rPr>
              <w:t>“</w:t>
            </w:r>
            <w:proofErr w:type="spellStart"/>
            <w:r w:rsidRPr="00DC3AF8">
              <w:rPr>
                <w:rFonts w:ascii="Arial" w:hAnsi="Arial" w:cs="Arial"/>
                <w:b/>
                <w:bCs/>
                <w:lang w:val="en-US"/>
              </w:rPr>
              <w:t>Prioritisation</w:t>
            </w:r>
            <w:proofErr w:type="spellEnd"/>
            <w:r w:rsidRPr="00DC3AF8">
              <w:rPr>
                <w:rFonts w:ascii="Arial" w:hAnsi="Arial" w:cs="Arial"/>
                <w:b/>
                <w:bCs/>
                <w:lang w:val="en-US"/>
              </w:rPr>
              <w:t xml:space="preserve"> Category”</w:t>
            </w:r>
          </w:p>
        </w:tc>
        <w:tc>
          <w:tcPr>
            <w:tcW w:w="6657" w:type="dxa"/>
            <w:gridSpan w:val="2"/>
          </w:tcPr>
          <w:p w14:paraId="29A86DBD" w14:textId="4E5E4E26" w:rsidR="0009076D" w:rsidRPr="007807C3" w:rsidRDefault="0009076D" w:rsidP="00070205">
            <w:pPr>
              <w:pStyle w:val="BodyText"/>
              <w:jc w:val="both"/>
              <w:rPr>
                <w:rFonts w:ascii="Arial" w:hAnsi="Arial" w:cs="Arial"/>
                <w:lang w:val="en-US"/>
              </w:rPr>
            </w:pPr>
            <w:r w:rsidRPr="00332201">
              <w:rPr>
                <w:rFonts w:ascii="Arial" w:hAnsi="Arial" w:cs="Arial"/>
                <w:lang w:val="en-US"/>
              </w:rPr>
              <w:t xml:space="preserve">has the meaning given to that term by the Authority Guidance on Code Modification </w:t>
            </w:r>
            <w:proofErr w:type="spellStart"/>
            <w:r w:rsidRPr="00332201">
              <w:rPr>
                <w:rFonts w:ascii="Arial" w:hAnsi="Arial" w:cs="Arial"/>
                <w:lang w:val="en-US"/>
              </w:rPr>
              <w:t>Prioritisation</w:t>
            </w:r>
            <w:proofErr w:type="spellEnd"/>
            <w:r w:rsidR="000A71AD">
              <w:rPr>
                <w:rFonts w:ascii="Arial" w:hAnsi="Arial" w:cs="Arial"/>
                <w:lang w:val="en-US"/>
              </w:rPr>
              <w:t>;</w:t>
            </w:r>
          </w:p>
        </w:tc>
      </w:tr>
      <w:tr w:rsidR="007807C3" w:rsidRPr="00055DAC" w14:paraId="0643DD41" w14:textId="77777777" w:rsidTr="3AA0597F">
        <w:trPr>
          <w:gridBefore w:val="1"/>
          <w:wBefore w:w="106" w:type="dxa"/>
        </w:trPr>
        <w:tc>
          <w:tcPr>
            <w:tcW w:w="2695" w:type="dxa"/>
            <w:gridSpan w:val="2"/>
          </w:tcPr>
          <w:p w14:paraId="03F53FCA" w14:textId="1FCF5E32" w:rsidR="007807C3" w:rsidRPr="007807C3" w:rsidRDefault="007807C3" w:rsidP="00070205">
            <w:pPr>
              <w:pStyle w:val="BodyText"/>
              <w:rPr>
                <w:rFonts w:ascii="Arial" w:hAnsi="Arial" w:cs="Arial"/>
                <w:b/>
                <w:bCs/>
              </w:rPr>
            </w:pPr>
            <w:r w:rsidRPr="00DC3AF8">
              <w:rPr>
                <w:rFonts w:ascii="Arial" w:hAnsi="Arial" w:cs="Arial"/>
                <w:b/>
                <w:bCs/>
                <w:lang w:val="en-US"/>
              </w:rPr>
              <w:t>“</w:t>
            </w:r>
            <w:proofErr w:type="spellStart"/>
            <w:r w:rsidRPr="00DC3AF8">
              <w:rPr>
                <w:rFonts w:ascii="Arial" w:hAnsi="Arial" w:cs="Arial"/>
                <w:b/>
                <w:bCs/>
                <w:lang w:val="en-US"/>
              </w:rPr>
              <w:t>Prioritisation</w:t>
            </w:r>
            <w:proofErr w:type="spellEnd"/>
            <w:r w:rsidRPr="00DC3AF8">
              <w:rPr>
                <w:rFonts w:ascii="Arial" w:hAnsi="Arial" w:cs="Arial"/>
                <w:b/>
                <w:bCs/>
                <w:lang w:val="en-US"/>
              </w:rPr>
              <w:t xml:space="preserve"> Criteria”</w:t>
            </w:r>
          </w:p>
        </w:tc>
        <w:tc>
          <w:tcPr>
            <w:tcW w:w="6657" w:type="dxa"/>
            <w:gridSpan w:val="2"/>
          </w:tcPr>
          <w:p w14:paraId="729CD929" w14:textId="16CD4FB1" w:rsidR="007807C3" w:rsidRPr="00055DAC" w:rsidRDefault="007807C3" w:rsidP="00070205">
            <w:pPr>
              <w:pStyle w:val="BodyText"/>
              <w:jc w:val="both"/>
              <w:rPr>
                <w:rFonts w:ascii="Arial" w:hAnsi="Arial" w:cs="Arial"/>
              </w:rPr>
            </w:pPr>
            <w:r w:rsidRPr="007807C3">
              <w:rPr>
                <w:rFonts w:ascii="Arial" w:hAnsi="Arial" w:cs="Arial"/>
                <w:lang w:val="en-US"/>
              </w:rPr>
              <w:t xml:space="preserve">has </w:t>
            </w:r>
            <w:r w:rsidRPr="00332201">
              <w:rPr>
                <w:rFonts w:ascii="Arial" w:hAnsi="Arial" w:cs="Arial"/>
                <w:lang w:val="en-US"/>
              </w:rPr>
              <w:t xml:space="preserve">the meaning given to that term by the Authority Guidance on Code Modification </w:t>
            </w:r>
            <w:proofErr w:type="spellStart"/>
            <w:r w:rsidRPr="00332201">
              <w:rPr>
                <w:rFonts w:ascii="Arial" w:hAnsi="Arial" w:cs="Arial"/>
                <w:lang w:val="en-US"/>
              </w:rPr>
              <w:t>Prioritisation</w:t>
            </w:r>
            <w:proofErr w:type="spellEnd"/>
            <w:r w:rsidR="000A71AD" w:rsidRPr="00332201">
              <w:rPr>
                <w:rFonts w:ascii="Arial" w:hAnsi="Arial" w:cs="Arial"/>
                <w:lang w:val="en-US"/>
              </w:rPr>
              <w:t>;</w:t>
            </w:r>
          </w:p>
        </w:tc>
      </w:tr>
      <w:tr w:rsidR="00070205" w:rsidRPr="00055DAC" w14:paraId="4006B906" w14:textId="77777777" w:rsidTr="3AA0597F">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3AA0597F">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3AA0597F">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3AA0597F">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3AA0597F">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3AA0597F">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3AA0597F">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3AA0597F">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3AA0597F">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w:t>
            </w:r>
            <w:proofErr w:type="spellStart"/>
            <w:r w:rsidRPr="00055DAC">
              <w:rPr>
                <w:rFonts w:ascii="Arial" w:hAnsi="Arial" w:cs="Arial"/>
              </w:rPr>
              <w:t>i</w:t>
            </w:r>
            <w:proofErr w:type="spellEnd"/>
            <w:r w:rsidRPr="00055DAC">
              <w:rPr>
                <w:rFonts w:ascii="Arial" w:hAnsi="Arial" w:cs="Arial"/>
              </w:rPr>
              <w:t xml:space="preserve">)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3AA0597F">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3AA0597F">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3AA0597F">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3AA0597F">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3AA0597F">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3AA0597F">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3AA0597F">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3AA0597F">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3AA0597F">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w:t>
            </w:r>
            <w:proofErr w:type="gramStart"/>
            <w:r w:rsidRPr="00055DAC">
              <w:rPr>
                <w:rFonts w:ascii="Arial" w:hAnsi="Arial" w:cs="Arial"/>
              </w:rPr>
              <w:t xml:space="preserve">either </w:t>
            </w:r>
            <w:bookmarkStart w:id="114" w:name="_DV_C3"/>
            <w:r w:rsidRPr="00055DAC">
              <w:rPr>
                <w:rFonts w:ascii="Arial" w:hAnsi="Arial" w:cs="Arial"/>
              </w:rPr>
              <w:t>:</w:t>
            </w:r>
            <w:bookmarkEnd w:id="114"/>
            <w:proofErr w:type="gramEnd"/>
          </w:p>
          <w:p w14:paraId="4B6627C8" w14:textId="77777777" w:rsidR="001F3F1B" w:rsidRPr="00055DAC" w:rsidRDefault="001F3F1B" w:rsidP="001F3F1B">
            <w:pPr>
              <w:pStyle w:val="BodyText"/>
              <w:ind w:left="741" w:hanging="709"/>
              <w:jc w:val="both"/>
              <w:rPr>
                <w:rFonts w:ascii="Arial" w:hAnsi="Arial" w:cs="Arial"/>
              </w:rPr>
            </w:pPr>
            <w:bookmarkStart w:id="115" w:name="_DV_C4"/>
            <w:r w:rsidRPr="00055DAC">
              <w:rPr>
                <w:rStyle w:val="DeltaViewInsertion"/>
                <w:rFonts w:ascii="Arial" w:hAnsi="Arial" w:cs="Arial"/>
                <w:color w:val="auto"/>
                <w:u w:val="none"/>
              </w:rPr>
              <w:t>(a)</w:t>
            </w:r>
            <w:r w:rsidRPr="00055DAC">
              <w:rPr>
                <w:rFonts w:ascii="Arial" w:hAnsi="Arial" w:cs="Arial"/>
              </w:rPr>
              <w:tab/>
            </w:r>
            <w:bookmarkStart w:id="116" w:name="_DV_M3"/>
            <w:bookmarkEnd w:id="115"/>
            <w:bookmarkEnd w:id="116"/>
            <w:r w:rsidRPr="00055DAC">
              <w:rPr>
                <w:rFonts w:ascii="Arial" w:hAnsi="Arial" w:cs="Arial"/>
              </w:rPr>
              <w:t>a shareholder of the User or any holding company of such shareholder</w:t>
            </w:r>
            <w:bookmarkStart w:id="117" w:name="_DV_C6"/>
            <w:r w:rsidRPr="00055DAC">
              <w:rPr>
                <w:rFonts w:ascii="Arial" w:hAnsi="Arial" w:cs="Arial"/>
                <w:strike/>
              </w:rPr>
              <w:t xml:space="preserve"> </w:t>
            </w:r>
            <w:r w:rsidRPr="00055DAC">
              <w:rPr>
                <w:rFonts w:ascii="Arial" w:hAnsi="Arial" w:cs="Arial"/>
              </w:rPr>
              <w:t>or</w:t>
            </w:r>
            <w:bookmarkEnd w:id="117"/>
          </w:p>
          <w:p w14:paraId="29110417" w14:textId="77777777" w:rsidR="001F3F1B" w:rsidRPr="00055DAC" w:rsidRDefault="001F3F1B" w:rsidP="001F3F1B">
            <w:pPr>
              <w:pStyle w:val="BodyText"/>
              <w:ind w:left="741" w:hanging="709"/>
              <w:jc w:val="both"/>
              <w:rPr>
                <w:rFonts w:ascii="Arial" w:hAnsi="Arial" w:cs="Arial"/>
              </w:rPr>
            </w:pPr>
            <w:bookmarkStart w:id="118" w:name="_DV_C7"/>
            <w:r w:rsidRPr="00055DAC">
              <w:rPr>
                <w:rFonts w:ascii="Arial" w:hAnsi="Arial" w:cs="Arial"/>
              </w:rPr>
              <w:t>(b)</w:t>
            </w:r>
            <w:r w:rsidRPr="00055DAC">
              <w:rPr>
                <w:rFonts w:ascii="Arial" w:hAnsi="Arial" w:cs="Arial"/>
              </w:rPr>
              <w:tab/>
              <w:t xml:space="preserve">any subsidiary of any such </w:t>
            </w:r>
            <w:bookmarkEnd w:id="118"/>
            <w:r w:rsidRPr="00055DAC">
              <w:rPr>
                <w:rFonts w:ascii="Arial" w:hAnsi="Arial" w:cs="Arial"/>
              </w:rPr>
              <w:t>holding company</w:t>
            </w:r>
            <w:bookmarkStart w:id="119" w:name="_DV_C8"/>
            <w:r w:rsidRPr="00055DAC">
              <w:rPr>
                <w:rFonts w:ascii="Arial" w:hAnsi="Arial" w:cs="Arial"/>
              </w:rPr>
              <w:t>, but only where the subsidiary</w:t>
            </w:r>
            <w:bookmarkEnd w:id="119"/>
          </w:p>
          <w:p w14:paraId="0CD6B76E" w14:textId="77777777" w:rsidR="001F3F1B" w:rsidRPr="00055DAC" w:rsidRDefault="001F3F1B" w:rsidP="001F3F1B">
            <w:pPr>
              <w:pStyle w:val="BodyText"/>
              <w:ind w:left="741" w:hanging="709"/>
              <w:jc w:val="both"/>
              <w:rPr>
                <w:rFonts w:ascii="Arial" w:hAnsi="Arial" w:cs="Arial"/>
              </w:rPr>
            </w:pPr>
            <w:bookmarkStart w:id="120" w:name="_DV_C9"/>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demonstrates to The Company’s satisfaction that it has power under its constitution to give a Performance Bond other than in respect of its subsidiary;</w:t>
            </w:r>
            <w:bookmarkEnd w:id="120"/>
          </w:p>
          <w:p w14:paraId="2447BEF8" w14:textId="77777777" w:rsidR="001F3F1B" w:rsidRPr="00055DAC" w:rsidRDefault="001F3F1B" w:rsidP="001F3F1B">
            <w:pPr>
              <w:pStyle w:val="BodyText"/>
              <w:ind w:left="741" w:hanging="709"/>
              <w:jc w:val="both"/>
              <w:rPr>
                <w:rFonts w:ascii="Arial" w:hAnsi="Arial" w:cs="Arial"/>
              </w:rPr>
            </w:pPr>
            <w:bookmarkStart w:id="121"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21"/>
          </w:p>
          <w:p w14:paraId="6F75F8EC" w14:textId="77777777" w:rsidR="001F3F1B" w:rsidRPr="00055DAC" w:rsidRDefault="001F3F1B" w:rsidP="001F3F1B">
            <w:pPr>
              <w:pStyle w:val="BodyText"/>
              <w:ind w:left="741" w:hanging="709"/>
              <w:jc w:val="both"/>
              <w:rPr>
                <w:rFonts w:ascii="Arial" w:hAnsi="Arial" w:cs="Arial"/>
              </w:rPr>
            </w:pPr>
            <w:bookmarkStart w:id="122"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22"/>
          </w:p>
          <w:p w14:paraId="1BDB64DB" w14:textId="77777777" w:rsidR="001F3F1B" w:rsidRPr="00055DAC" w:rsidRDefault="001F3F1B" w:rsidP="001F3F1B">
            <w:pPr>
              <w:pStyle w:val="BodyText"/>
              <w:jc w:val="both"/>
              <w:rPr>
                <w:rFonts w:ascii="Arial" w:hAnsi="Arial" w:cs="Arial"/>
              </w:rPr>
            </w:pPr>
            <w:bookmarkStart w:id="123" w:name="_DV_C13"/>
            <w:r w:rsidRPr="00055DAC">
              <w:rPr>
                <w:rFonts w:ascii="Arial" w:hAnsi="Arial" w:cs="Arial"/>
              </w:rPr>
              <w:t>(the expressions "holding company" and "subsidiary</w:t>
            </w:r>
            <w:bookmarkStart w:id="124" w:name="_DV_M5"/>
            <w:bookmarkEnd w:id="123"/>
            <w:bookmarkEnd w:id="124"/>
            <w:r w:rsidRPr="00055DAC">
              <w:rPr>
                <w:rFonts w:ascii="Arial" w:hAnsi="Arial" w:cs="Arial"/>
              </w:rPr>
              <w:t xml:space="preserve">" having the </w:t>
            </w:r>
            <w:bookmarkStart w:id="125" w:name="_DV_C15"/>
            <w:r w:rsidRPr="00055DAC">
              <w:rPr>
                <w:rFonts w:ascii="Arial" w:hAnsi="Arial" w:cs="Arial"/>
              </w:rPr>
              <w:t>respective meanings</w:t>
            </w:r>
            <w:bookmarkStart w:id="126" w:name="_DV_M6"/>
            <w:bookmarkEnd w:id="125"/>
            <w:bookmarkEnd w:id="126"/>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3AA0597F">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127" w:name="_DV_M4"/>
            <w:bookmarkEnd w:id="127"/>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3AA0597F">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3AA0597F">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3AA0597F">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3AA0597F">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3AA0597F">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3AA0597F">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 xml:space="preserve">“Reactive Despatch to Zero </w:t>
            </w:r>
            <w:proofErr w:type="spellStart"/>
            <w:r w:rsidRPr="00055DAC">
              <w:rPr>
                <w:rFonts w:ascii="Arial" w:hAnsi="Arial" w:cs="Arial"/>
                <w:b/>
                <w:bCs/>
              </w:rPr>
              <w:t>Mvar</w:t>
            </w:r>
            <w:proofErr w:type="spellEnd"/>
            <w:r w:rsidRPr="00055DAC">
              <w:rPr>
                <w:rFonts w:ascii="Arial" w:hAnsi="Arial" w:cs="Arial"/>
                <w:b/>
                <w:bCs/>
              </w:rPr>
              <w:t xml:space="preserve">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3AA0597F">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3AA0597F">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product of voltage and current and the sine of the phase angle between them measured in units of voltamperes reactive and standard multiples thereof </w:t>
            </w:r>
            <w:proofErr w:type="gramStart"/>
            <w:r w:rsidRPr="00055DAC">
              <w:rPr>
                <w:rFonts w:ascii="Arial" w:hAnsi="Arial" w:cs="Arial"/>
              </w:rPr>
              <w:t>i.e.:-</w:t>
            </w:r>
            <w:proofErr w:type="gramEnd"/>
            <w:r w:rsidRPr="00055DAC">
              <w:rPr>
                <w:rFonts w:ascii="Arial" w:hAnsi="Arial" w:cs="Arial"/>
              </w:rPr>
              <w:t xml:space="preserv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w:t>
            </w:r>
            <w:proofErr w:type="spellStart"/>
            <w:r w:rsidRPr="00055DAC">
              <w:rPr>
                <w:rFonts w:ascii="Arial" w:hAnsi="Arial" w:cs="Arial"/>
              </w:rPr>
              <w:t>Kvar</w:t>
            </w:r>
            <w:proofErr w:type="spellEnd"/>
            <w:r w:rsidRPr="00055DAC">
              <w:rPr>
                <w:rFonts w:ascii="Arial" w:hAnsi="Arial" w:cs="Arial"/>
              </w:rPr>
              <w:t xml:space="preserve"> = 1Mvar;</w:t>
            </w:r>
          </w:p>
        </w:tc>
      </w:tr>
      <w:tr w:rsidR="001F3F1B" w:rsidRPr="00055DAC" w14:paraId="11443775" w14:textId="77777777" w:rsidTr="3AA0597F">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3AA0597F">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3AA0597F">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3AA0597F">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3AA0597F">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3AA0597F">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proofErr w:type="spellStart"/>
            <w:r w:rsidRPr="00055DAC">
              <w:rPr>
                <w:rFonts w:ascii="Arial" w:hAnsi="Arial" w:cs="Arial"/>
                <w:b/>
              </w:rPr>
              <w:t>Deenergisation</w:t>
            </w:r>
            <w:proofErr w:type="spellEnd"/>
            <w:r w:rsidRPr="00055DAC">
              <w:rPr>
                <w:rFonts w:ascii="Arial" w:hAnsi="Arial" w:cs="Arial"/>
              </w:rPr>
              <w:t>;</w:t>
            </w:r>
          </w:p>
        </w:tc>
      </w:tr>
      <w:tr w:rsidR="001F3F1B" w:rsidRPr="00055DAC" w14:paraId="1C75CD5F" w14:textId="77777777" w:rsidTr="3AA0597F">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3AA0597F">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3AA0597F">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3AA0597F">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3AA0597F">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3AA0597F">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28" w:name="_BPDCI_136"/>
            <w:r w:rsidRPr="00055DAC">
              <w:rPr>
                <w:rFonts w:ascii="Arial" w:hAnsi="Arial" w:cs="Arial"/>
                <w:b/>
                <w:bCs/>
              </w:rPr>
              <w:t>“Related Person”</w:t>
            </w:r>
            <w:bookmarkEnd w:id="128"/>
          </w:p>
        </w:tc>
        <w:tc>
          <w:tcPr>
            <w:tcW w:w="6649" w:type="dxa"/>
          </w:tcPr>
          <w:p w14:paraId="0DC49BBE" w14:textId="1D08757A" w:rsidR="001F3F1B" w:rsidRPr="00055DAC" w:rsidRDefault="001F3F1B" w:rsidP="001F3F1B">
            <w:pPr>
              <w:pStyle w:val="BodyText"/>
              <w:jc w:val="both"/>
              <w:rPr>
                <w:rFonts w:ascii="Arial" w:hAnsi="Arial" w:cs="Arial"/>
              </w:rPr>
            </w:pPr>
            <w:bookmarkStart w:id="129"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29"/>
          </w:p>
        </w:tc>
      </w:tr>
      <w:tr w:rsidR="001F3F1B" w:rsidRPr="00055DAC" w14:paraId="1FC290CF" w14:textId="77777777" w:rsidTr="3AA0597F">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3AA0597F">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3AA0597F">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3AA0597F">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3AA0597F">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3AA0597F">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 xml:space="preserve">Medium Power </w:t>
            </w:r>
            <w:proofErr w:type="gramStart"/>
            <w:r w:rsidRPr="00055DAC">
              <w:rPr>
                <w:rFonts w:ascii="Arial" w:hAnsi="Arial" w:cs="Arial"/>
                <w:b/>
                <w:snapToGrid w:val="0"/>
              </w:rPr>
              <w:t>Station</w:t>
            </w:r>
            <w:r w:rsidRPr="00055DAC">
              <w:rPr>
                <w:rFonts w:ascii="Arial" w:hAnsi="Arial" w:cs="Arial"/>
                <w:snapToGrid w:val="0"/>
              </w:rPr>
              <w:t xml:space="preserve">  which</w:t>
            </w:r>
            <w:proofErr w:type="gramEnd"/>
            <w:r w:rsidRPr="00055DAC">
              <w:rPr>
                <w:rFonts w:ascii="Arial" w:hAnsi="Arial" w:cs="Arial"/>
                <w:snapToGrid w:val="0"/>
              </w:rPr>
              <w:t xml:space="preserve"> is an </w:t>
            </w:r>
            <w:r w:rsidRPr="00055DAC">
              <w:rPr>
                <w:rFonts w:ascii="Arial" w:hAnsi="Arial" w:cs="Arial"/>
                <w:b/>
                <w:snapToGrid w:val="0"/>
              </w:rPr>
              <w:t>Exempt Power Station;</w:t>
            </w:r>
          </w:p>
        </w:tc>
      </w:tr>
      <w:tr w:rsidR="008966D3" w:rsidRPr="00055DAC" w14:paraId="025FF6C7" w14:textId="77777777" w:rsidTr="3AA0597F">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30"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30"/>
          </w:p>
        </w:tc>
      </w:tr>
      <w:tr w:rsidR="008966D3" w:rsidRPr="00055DAC" w14:paraId="29B539BC" w14:textId="77777777" w:rsidTr="3AA0597F">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3AA0597F">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3AA0597F">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3AA0597F">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proofErr w:type="gramStart"/>
            <w:r w:rsidRPr="00055DAC">
              <w:rPr>
                <w:rFonts w:ascii="Arial" w:hAnsi="Arial" w:cs="Arial"/>
              </w:rPr>
              <w:t>each</w:t>
            </w:r>
            <w:proofErr w:type="gramEnd"/>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3AA0597F">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3AA0597F">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3AA0597F">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w:t>
            </w:r>
            <w:proofErr w:type="gramStart"/>
            <w:r w:rsidRPr="00055DAC">
              <w:rPr>
                <w:rFonts w:ascii="Arial" w:hAnsi="Arial" w:cs="Arial"/>
              </w:rPr>
              <w:t>period of time</w:t>
            </w:r>
            <w:proofErr w:type="gramEnd"/>
            <w:r w:rsidRPr="00055DAC">
              <w:rPr>
                <w:rFonts w:ascii="Arial" w:hAnsi="Arial" w:cs="Arial"/>
              </w:rPr>
              <w:t xml:space="preserv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3AA0597F">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31" w:name="_BPDCD_141"/>
            <w:r w:rsidRPr="00055DAC">
              <w:rPr>
                <w:rFonts w:ascii="Arial" w:hAnsi="Arial" w:cs="Arial"/>
              </w:rPr>
              <w:t>;</w:t>
            </w:r>
            <w:bookmarkEnd w:id="131"/>
          </w:p>
        </w:tc>
      </w:tr>
      <w:tr w:rsidR="008966D3" w:rsidRPr="00055DAC" w14:paraId="5D5A2366" w14:textId="77777777" w:rsidTr="3AA0597F">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32" w:name="_BPDCD_142"/>
            <w:r w:rsidRPr="00055DAC">
              <w:rPr>
                <w:rFonts w:ascii="Arial" w:hAnsi="Arial" w:cs="Arial"/>
                <w:lang w:val="en-US"/>
              </w:rPr>
              <w:t>;</w:t>
            </w:r>
            <w:bookmarkEnd w:id="132"/>
          </w:p>
        </w:tc>
      </w:tr>
      <w:tr w:rsidR="008966D3" w:rsidRPr="00055DAC" w14:paraId="5589F294" w14:textId="77777777" w:rsidTr="3AA0597F">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3AA0597F">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proofErr w:type="gramStart"/>
            <w:r w:rsidRPr="00055DAC">
              <w:rPr>
                <w:rFonts w:ascii="Arial" w:hAnsi="Arial" w:cs="Arial"/>
              </w:rPr>
              <w:t>long term</w:t>
            </w:r>
            <w:proofErr w:type="gramEnd"/>
            <w:r w:rsidRPr="00055DAC">
              <w:rPr>
                <w:rFonts w:ascii="Arial" w:hAnsi="Arial" w:cs="Arial"/>
              </w:rPr>
              <w:t xml:space="preserve"> debt rating of not less than A by Standard and Poor’s Corporation or a rating not less than A2 by Moody’s Investor Services or a </w:t>
            </w:r>
            <w:proofErr w:type="gramStart"/>
            <w:r w:rsidRPr="00055DAC">
              <w:rPr>
                <w:rFonts w:ascii="Arial" w:hAnsi="Arial" w:cs="Arial"/>
              </w:rPr>
              <w:t>short term</w:t>
            </w:r>
            <w:proofErr w:type="gramEnd"/>
            <w:r w:rsidRPr="00055DAC">
              <w:rPr>
                <w:rFonts w:ascii="Arial" w:hAnsi="Arial" w:cs="Arial"/>
              </w:rPr>
              <w:t xml:space="preserve"> rating which correlates to those </w:t>
            </w:r>
            <w:proofErr w:type="gramStart"/>
            <w:r w:rsidRPr="00055DAC">
              <w:rPr>
                <w:rFonts w:ascii="Arial" w:hAnsi="Arial" w:cs="Arial"/>
              </w:rPr>
              <w:t>long term</w:t>
            </w:r>
            <w:proofErr w:type="gramEnd"/>
            <w:r w:rsidRPr="00055DAC">
              <w:rPr>
                <w:rFonts w:ascii="Arial" w:hAnsi="Arial" w:cs="Arial"/>
              </w:rPr>
              <w:t xml:space="preserve">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w:t>
            </w:r>
            <w:proofErr w:type="spellStart"/>
            <w:proofErr w:type="gramStart"/>
            <w:r w:rsidRPr="00055DAC">
              <w:rPr>
                <w:rFonts w:ascii="Arial" w:hAnsi="Arial" w:cs="Arial"/>
              </w:rPr>
              <w:t>non local</w:t>
            </w:r>
            <w:proofErr w:type="spellEnd"/>
            <w:proofErr w:type="gramEnd"/>
            <w:r w:rsidRPr="00055DAC">
              <w:rPr>
                <w:rFonts w:ascii="Arial" w:hAnsi="Arial" w:cs="Arial"/>
              </w:rPr>
              <w:t xml:space="preserve"> currency obligations;</w:t>
            </w:r>
          </w:p>
        </w:tc>
      </w:tr>
      <w:tr w:rsidR="008966D3" w:rsidRPr="00055DAC" w14:paraId="134B9D9C" w14:textId="77777777" w:rsidTr="3AA0597F">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3AA0597F">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proofErr w:type="gramStart"/>
            <w:r w:rsidRPr="00055DAC">
              <w:rPr>
                <w:rFonts w:ascii="Arial" w:hAnsi="Arial" w:cs="Arial"/>
                <w:b/>
              </w:rPr>
              <w:t>Required  Sovereign</w:t>
            </w:r>
            <w:proofErr w:type="gramEnd"/>
            <w:r w:rsidRPr="00055DAC">
              <w:rPr>
                <w:rFonts w:ascii="Arial" w:hAnsi="Arial" w:cs="Arial"/>
                <w:b/>
              </w:rPr>
              <w:t xml:space="preserve">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w:t>
            </w:r>
            <w:proofErr w:type="gramStart"/>
            <w:r w:rsidRPr="00055DAC">
              <w:rPr>
                <w:rFonts w:ascii="Arial" w:hAnsi="Arial" w:cs="Arial"/>
              </w:rPr>
              <w:t>preventing  the</w:t>
            </w:r>
            <w:proofErr w:type="gramEnd"/>
            <w:r w:rsidRPr="00055DAC">
              <w:rPr>
                <w:rFonts w:ascii="Arial" w:hAnsi="Arial" w:cs="Arial"/>
              </w:rPr>
              <w:t xml:space="preserv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33" w:name="_BPDCD_143"/>
            <w:r w:rsidRPr="00055DAC">
              <w:rPr>
                <w:rFonts w:ascii="Arial" w:hAnsi="Arial" w:cs="Arial"/>
              </w:rPr>
              <w:t>;</w:t>
            </w:r>
            <w:bookmarkEnd w:id="133"/>
          </w:p>
        </w:tc>
      </w:tr>
      <w:tr w:rsidR="008966D3" w:rsidRPr="00055DAC" w14:paraId="7CFAF994" w14:textId="77777777" w:rsidTr="3AA0597F">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3AA0597F">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w:t>
            </w:r>
            <w:proofErr w:type="gramStart"/>
            <w:r w:rsidRPr="00055DAC">
              <w:rPr>
                <w:rFonts w:ascii="Arial" w:hAnsi="Arial" w:cs="Arial"/>
                <w:sz w:val="24"/>
                <w:szCs w:val="24"/>
              </w:rPr>
              <w:t>are</w:t>
            </w:r>
            <w:proofErr w:type="gramEnd"/>
            <w:r w:rsidRPr="00055DAC">
              <w:rPr>
                <w:rFonts w:ascii="Arial" w:hAnsi="Arial" w:cs="Arial"/>
                <w:sz w:val="24"/>
                <w:szCs w:val="24"/>
              </w:rPr>
              <w:t>;</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3AA0597F">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34" w:name="_BPDCD_144"/>
            <w:r w:rsidRPr="00055DAC">
              <w:rPr>
                <w:rFonts w:ascii="Arial" w:hAnsi="Arial" w:cs="Arial"/>
              </w:rPr>
              <w:t>as</w:t>
            </w:r>
            <w:r w:rsidRPr="00055DAC">
              <w:rPr>
                <w:rFonts w:ascii="Arial" w:hAnsi="Arial" w:cs="Arial"/>
                <w:color w:val="0000FF"/>
              </w:rPr>
              <w:t xml:space="preserve"> </w:t>
            </w:r>
            <w:bookmarkEnd w:id="134"/>
            <w:r w:rsidRPr="00055DAC">
              <w:rPr>
                <w:rFonts w:ascii="Arial" w:hAnsi="Arial" w:cs="Arial"/>
              </w:rPr>
              <w:t>defined in Paragraph 8A.4.1.3</w:t>
            </w:r>
            <w:bookmarkStart w:id="135" w:name="_BPDCD_145"/>
            <w:r w:rsidRPr="00055DAC">
              <w:rPr>
                <w:rFonts w:ascii="Arial" w:hAnsi="Arial" w:cs="Arial"/>
              </w:rPr>
              <w:t>;</w:t>
            </w:r>
            <w:bookmarkEnd w:id="135"/>
          </w:p>
        </w:tc>
      </w:tr>
      <w:tr w:rsidR="008966D3" w:rsidRPr="00055DAC" w14:paraId="020C019C" w14:textId="77777777" w:rsidTr="3AA0597F">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36" w:name="_BPDCD_146"/>
            <w:r w:rsidRPr="00055DAC">
              <w:rPr>
                <w:rFonts w:ascii="Arial" w:hAnsi="Arial" w:cs="Arial"/>
              </w:rPr>
              <w:t>;</w:t>
            </w:r>
            <w:bookmarkEnd w:id="136"/>
          </w:p>
        </w:tc>
      </w:tr>
      <w:tr w:rsidR="008966D3" w:rsidRPr="00055DAC" w14:paraId="1CCF5579" w14:textId="77777777" w:rsidTr="3AA0597F">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3AA0597F">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3AA0597F">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37" w:name="_DV_C139"/>
            <w:r w:rsidRPr="00055DAC">
              <w:rPr>
                <w:rFonts w:ascii="Arial" w:hAnsi="Arial" w:cs="Arial"/>
              </w:rPr>
              <w:t>The higher of:</w:t>
            </w:r>
            <w:bookmarkEnd w:id="137"/>
          </w:p>
          <w:p w14:paraId="499D174C" w14:textId="77777777" w:rsidR="008966D3" w:rsidRPr="00055DAC" w:rsidRDefault="008966D3" w:rsidP="008966D3">
            <w:pPr>
              <w:pStyle w:val="BodyText"/>
              <w:jc w:val="both"/>
              <w:rPr>
                <w:rFonts w:ascii="Arial" w:hAnsi="Arial" w:cs="Arial"/>
              </w:rPr>
            </w:pPr>
            <w:bookmarkStart w:id="138" w:name="_DV_C140"/>
            <w:r w:rsidRPr="00055DAC">
              <w:rPr>
                <w:rFonts w:ascii="Arial" w:hAnsi="Arial" w:cs="Arial"/>
              </w:rPr>
              <w:t>A.</w:t>
            </w:r>
            <w:r w:rsidRPr="00055DAC">
              <w:rPr>
                <w:rFonts w:ascii="Arial" w:hAnsi="Arial" w:cs="Arial"/>
              </w:rPr>
              <w:tab/>
              <w:t xml:space="preserve">the £ per MW calculated by reference to the total </w:t>
            </w:r>
            <w:proofErr w:type="spellStart"/>
            <w:r w:rsidRPr="00055DAC">
              <w:rPr>
                <w:rFonts w:ascii="Arial" w:hAnsi="Arial" w:cs="Arial"/>
              </w:rPr>
              <w:t>TNUoS</w:t>
            </w:r>
            <w:proofErr w:type="spellEnd"/>
            <w:r w:rsidRPr="00055DAC">
              <w:rPr>
                <w:rFonts w:ascii="Arial" w:hAnsi="Arial" w:cs="Arial"/>
              </w:rPr>
              <w:t xml:space="preserve"> income derived from generators divided by the total system Transmission Entry Capacity, in each case using figures for the Financial Year prior to that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this is then divided by 365 to give a daily £ per MW </w:t>
            </w:r>
            <w:proofErr w:type="gramStart"/>
            <w:r w:rsidRPr="00055DAC">
              <w:rPr>
                <w:rFonts w:ascii="Arial" w:hAnsi="Arial" w:cs="Arial"/>
              </w:rPr>
              <w:t>rate;  or</w:t>
            </w:r>
            <w:bookmarkStart w:id="139" w:name="_DV_C141"/>
            <w:bookmarkEnd w:id="138"/>
            <w:proofErr w:type="gramEnd"/>
          </w:p>
          <w:p w14:paraId="2A938A70" w14:textId="77777777" w:rsidR="008966D3" w:rsidRPr="00055DAC" w:rsidRDefault="008966D3" w:rsidP="008966D3">
            <w:pPr>
              <w:pStyle w:val="BodyText"/>
              <w:jc w:val="both"/>
              <w:rPr>
                <w:rFonts w:ascii="Arial" w:hAnsi="Arial" w:cs="Arial"/>
              </w:rPr>
            </w:pPr>
            <w:r w:rsidRPr="00055DAC">
              <w:rPr>
                <w:rFonts w:ascii="Arial" w:hAnsi="Arial" w:cs="Arial"/>
              </w:rPr>
              <w:t>B.</w:t>
            </w:r>
            <w:r w:rsidRPr="00055DAC">
              <w:rPr>
                <w:rFonts w:ascii="Arial" w:hAnsi="Arial" w:cs="Arial"/>
              </w:rPr>
              <w:tab/>
              <w:t xml:space="preserve">the actual £ per MW of the User (who requests in accordance with Clause 4.2A.4) by reference to the tariff in the Use of System Charging Statement for the Financial Year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divided by 365 to give a daily £ per MW rate.</w:t>
            </w:r>
            <w:bookmarkEnd w:id="139"/>
          </w:p>
          <w:p w14:paraId="7932BDA1" w14:textId="77777777" w:rsidR="008966D3" w:rsidRPr="00055DAC" w:rsidRDefault="008966D3" w:rsidP="008966D3">
            <w:pPr>
              <w:pStyle w:val="BodyText"/>
              <w:jc w:val="both"/>
              <w:rPr>
                <w:rFonts w:ascii="Arial" w:hAnsi="Arial" w:cs="Arial"/>
              </w:rPr>
            </w:pPr>
            <w:bookmarkStart w:id="140" w:name="_DV_C142"/>
            <w:r w:rsidRPr="00055DAC">
              <w:rPr>
                <w:rFonts w:ascii="Arial" w:hAnsi="Arial" w:cs="Arial"/>
              </w:rPr>
              <w:t>A or B are then multiplied by:</w:t>
            </w:r>
            <w:bookmarkEnd w:id="140"/>
          </w:p>
          <w:p w14:paraId="2AA1CC9D" w14:textId="77777777" w:rsidR="008966D3" w:rsidRPr="00055DAC" w:rsidRDefault="008966D3" w:rsidP="008966D3">
            <w:pPr>
              <w:pStyle w:val="BodyText"/>
              <w:jc w:val="both"/>
              <w:rPr>
                <w:rFonts w:ascii="Arial" w:hAnsi="Arial" w:cs="Arial"/>
              </w:rPr>
            </w:pPr>
            <w:bookmarkStart w:id="141" w:name="_DV_C143"/>
            <w:r w:rsidRPr="00055DAC">
              <w:rPr>
                <w:rFonts w:ascii="Arial" w:hAnsi="Arial" w:cs="Arial"/>
              </w:rPr>
              <w:t>the MW arrived at after deducting from the Transmission Entry Capacity for the Connection Site the Restricted MW Export Level;</w:t>
            </w:r>
            <w:bookmarkEnd w:id="141"/>
          </w:p>
        </w:tc>
      </w:tr>
      <w:tr w:rsidR="008966D3" w:rsidRPr="00055DAC" w14:paraId="36499F13" w14:textId="77777777" w:rsidTr="3AA0597F">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42" w:name="_DV_C137"/>
            <w:r w:rsidRPr="00055DAC">
              <w:rPr>
                <w:rFonts w:ascii="Arial" w:hAnsi="Arial" w:cs="Arial"/>
                <w:b/>
                <w:bCs/>
              </w:rPr>
              <w:t>"Restricted Export Level Period"</w:t>
            </w:r>
            <w:bookmarkEnd w:id="142"/>
          </w:p>
        </w:tc>
        <w:tc>
          <w:tcPr>
            <w:tcW w:w="6649" w:type="dxa"/>
          </w:tcPr>
          <w:p w14:paraId="76F87FBE" w14:textId="77777777" w:rsidR="008966D3" w:rsidRPr="00055DAC" w:rsidRDefault="008966D3" w:rsidP="008966D3">
            <w:pPr>
              <w:spacing w:after="240"/>
              <w:rPr>
                <w:rFonts w:ascii="Arial" w:hAnsi="Arial" w:cs="Arial"/>
              </w:rPr>
            </w:pPr>
            <w:bookmarkStart w:id="143" w:name="_DV_C138"/>
            <w:r w:rsidRPr="00055DAC">
              <w:rPr>
                <w:rFonts w:ascii="Arial" w:hAnsi="Arial" w:cs="Arial"/>
              </w:rPr>
              <w:t>as defined in Paragraph 4.2A.4(b)(ii);</w:t>
            </w:r>
            <w:bookmarkEnd w:id="143"/>
          </w:p>
        </w:tc>
      </w:tr>
      <w:tr w:rsidR="008966D3" w:rsidRPr="00055DAC" w14:paraId="4F12EA54" w14:textId="77777777" w:rsidTr="3AA0597F">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44" w:name="_DV_C144"/>
            <w:r w:rsidRPr="00055DAC">
              <w:rPr>
                <w:rFonts w:ascii="Arial" w:hAnsi="Arial" w:cs="Arial"/>
                <w:b/>
                <w:bCs/>
              </w:rPr>
              <w:t>"Restricted MW Export Level"</w:t>
            </w:r>
            <w:bookmarkEnd w:id="144"/>
          </w:p>
        </w:tc>
        <w:tc>
          <w:tcPr>
            <w:tcW w:w="6649" w:type="dxa"/>
          </w:tcPr>
          <w:p w14:paraId="5DB3A021" w14:textId="77777777" w:rsidR="008966D3" w:rsidRPr="00055DAC" w:rsidRDefault="008966D3" w:rsidP="008966D3">
            <w:pPr>
              <w:spacing w:after="240"/>
              <w:rPr>
                <w:rFonts w:ascii="Arial" w:hAnsi="Arial" w:cs="Arial"/>
              </w:rPr>
            </w:pPr>
            <w:bookmarkStart w:id="145" w:name="_DV_C145"/>
            <w:r w:rsidRPr="00055DAC">
              <w:rPr>
                <w:rFonts w:ascii="Arial" w:hAnsi="Arial" w:cs="Arial"/>
              </w:rPr>
              <w:t>as defined in Paragraph 4.2A.2.1(c)(</w:t>
            </w:r>
            <w:proofErr w:type="spellStart"/>
            <w:r w:rsidRPr="00055DAC">
              <w:rPr>
                <w:rFonts w:ascii="Arial" w:hAnsi="Arial" w:cs="Arial"/>
              </w:rPr>
              <w:t>i</w:t>
            </w:r>
            <w:proofErr w:type="spellEnd"/>
            <w:r w:rsidRPr="00055DAC">
              <w:rPr>
                <w:rFonts w:ascii="Arial" w:hAnsi="Arial" w:cs="Arial"/>
              </w:rPr>
              <w:t>);</w:t>
            </w:r>
            <w:bookmarkEnd w:id="145"/>
          </w:p>
        </w:tc>
      </w:tr>
      <w:tr w:rsidR="008966D3" w:rsidRPr="00055DAC" w14:paraId="0B984F66" w14:textId="77777777" w:rsidTr="3AA0597F">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46" w:name="_DV_C146"/>
            <w:r w:rsidRPr="00055DAC">
              <w:rPr>
                <w:rFonts w:ascii="Arial" w:hAnsi="Arial" w:cs="Arial"/>
                <w:b/>
                <w:bCs/>
                <w:color w:val="000000"/>
                <w:w w:val="0"/>
              </w:rPr>
              <w:t>"Restrictions on Availability"</w:t>
            </w:r>
          </w:p>
          <w:bookmarkEnd w:id="146"/>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47"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47"/>
          </w:p>
        </w:tc>
      </w:tr>
      <w:tr w:rsidR="008966D3" w:rsidRPr="00055DAC" w14:paraId="5C97CB93" w14:textId="77777777" w:rsidTr="3AA0597F">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3AA0597F">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t xml:space="preserve">"Revised 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48" w:name="_BPDCD_147"/>
            <w:r w:rsidRPr="00055DAC">
              <w:rPr>
                <w:rFonts w:ascii="Arial" w:hAnsi="Arial" w:cs="Arial"/>
              </w:rPr>
              <w:t>;</w:t>
            </w:r>
            <w:bookmarkEnd w:id="148"/>
          </w:p>
        </w:tc>
      </w:tr>
      <w:tr w:rsidR="008966D3" w:rsidRPr="00055DAC" w14:paraId="0CFFF37D" w14:textId="77777777" w:rsidTr="3AA0597F">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 xml:space="preserve">"Revised 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49" w:name="_BPDCD_148"/>
            <w:r w:rsidRPr="00055DAC">
              <w:rPr>
                <w:rFonts w:ascii="Arial" w:hAnsi="Arial" w:cs="Arial"/>
              </w:rPr>
              <w:t>;</w:t>
            </w:r>
            <w:bookmarkEnd w:id="149"/>
          </w:p>
        </w:tc>
      </w:tr>
      <w:tr w:rsidR="008966D3" w:rsidRPr="00055DAC" w14:paraId="4B874DE2" w14:textId="77777777" w:rsidTr="3AA0597F">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3AA0597F">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3AA0597F">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3AA0597F">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3AA0597F">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3AA0597F">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3AA0597F">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3AA0597F">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3AA0597F">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3AA0597F">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3AA0597F">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3AA0597F">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w:t>
            </w:r>
            <w:proofErr w:type="spellStart"/>
            <w:r w:rsidRPr="00055DAC">
              <w:rPr>
                <w:rFonts w:ascii="Arial" w:hAnsi="Arial" w:cs="Arial"/>
              </w:rPr>
              <w:t>i</w:t>
            </w:r>
            <w:proofErr w:type="spellEnd"/>
            <w:r w:rsidRPr="00055DAC">
              <w:rPr>
                <w:rFonts w:ascii="Arial" w:hAnsi="Arial" w:cs="Arial"/>
              </w:rPr>
              <w:t>) payments already made thereunder and (ii) claims made thereunder but not yet paid;</w:t>
            </w:r>
          </w:p>
        </w:tc>
      </w:tr>
      <w:tr w:rsidR="008966D3" w:rsidRPr="00055DAC" w14:paraId="58A10A5B" w14:textId="77777777" w:rsidTr="3AA0597F">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3AA0597F">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w:t>
            </w:r>
            <w:proofErr w:type="gramStart"/>
            <w:r w:rsidRPr="00055DAC">
              <w:rPr>
                <w:rFonts w:ascii="Arial" w:hAnsi="Arial" w:cs="Arial"/>
                <w:szCs w:val="22"/>
              </w:rPr>
              <w:t>6 month</w:t>
            </w:r>
            <w:proofErr w:type="gramEnd"/>
            <w:r w:rsidRPr="00055DAC">
              <w:rPr>
                <w:rFonts w:ascii="Arial" w:hAnsi="Arial" w:cs="Arial"/>
                <w:szCs w:val="22"/>
              </w:rPr>
              <w:t xml:space="preserve">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3AA0597F">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3AA0597F">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50" w:name="_DV_C148"/>
            <w:r w:rsidRPr="00055DAC">
              <w:rPr>
                <w:rFonts w:ascii="Arial" w:hAnsi="Arial" w:cs="Arial"/>
                <w:b/>
                <w:bCs/>
              </w:rPr>
              <w:t>"Security Requirement"</w:t>
            </w:r>
            <w:bookmarkEnd w:id="150"/>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51" w:name="_BPDCD_150"/>
            <w:r w:rsidRPr="00055DAC">
              <w:rPr>
                <w:rFonts w:ascii="Arial Bold" w:hAnsi="Arial Bold" w:cs="Arial"/>
                <w:b/>
                <w:bCs/>
              </w:rPr>
              <w:t>The Company</w:t>
            </w:r>
            <w:r w:rsidRPr="00055DAC">
              <w:rPr>
                <w:rFonts w:ascii="Arial Bold" w:hAnsi="Arial Bold" w:cs="Arial"/>
              </w:rPr>
              <w:t xml:space="preserve"> </w:t>
            </w:r>
            <w:bookmarkEnd w:id="151"/>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3AA0597F">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3AA0597F">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3AA0597F">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3AA0597F">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3AA0597F">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3AA0597F">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3AA0597F">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3AA0597F">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3AA0597F">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3AA0597F">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3AA0597F">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52" w:name="_BPDCD_151"/>
            <w:r w:rsidRPr="00055DAC">
              <w:rPr>
                <w:rFonts w:ascii="Arial" w:hAnsi="Arial" w:cs="Arial"/>
              </w:rPr>
              <w:t>;</w:t>
            </w:r>
            <w:bookmarkEnd w:id="152"/>
          </w:p>
        </w:tc>
      </w:tr>
      <w:tr w:rsidR="008966D3" w:rsidRPr="00055DAC" w14:paraId="48DC5CED" w14:textId="77777777" w:rsidTr="3AA0597F">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3AA0597F">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proofErr w:type="gramStart"/>
            <w:r w:rsidRPr="00055DAC">
              <w:rPr>
                <w:rFonts w:ascii="Arial" w:hAnsi="Arial" w:cs="Arial"/>
              </w:rPr>
              <w:t>on  the</w:t>
            </w:r>
            <w:proofErr w:type="gramEnd"/>
            <w:r w:rsidRPr="00055DAC">
              <w:rPr>
                <w:rFonts w:ascii="Arial" w:hAnsi="Arial" w:cs="Arial"/>
              </w:rPr>
              <w:t xml:space="preserv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w:t>
            </w:r>
            <w:proofErr w:type="gramStart"/>
            <w:r w:rsidRPr="00055DAC">
              <w:rPr>
                <w:rFonts w:ascii="Arial" w:hAnsi="Arial" w:cs="Arial"/>
              </w:rPr>
              <w:t>twenty eight</w:t>
            </w:r>
            <w:proofErr w:type="gramEnd"/>
            <w:r w:rsidRPr="00055DAC">
              <w:rPr>
                <w:rFonts w:ascii="Arial" w:hAnsi="Arial" w:cs="Arial"/>
              </w:rPr>
              <w:t xml:space="preserve">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3AA0597F">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3AA0597F">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3AA0597F">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proofErr w:type="spellStart"/>
            <w:r w:rsidRPr="00055DAC">
              <w:rPr>
                <w:rFonts w:ascii="Arial" w:hAnsi="Arial"/>
              </w:rPr>
              <w:t>QM</w:t>
            </w:r>
            <w:r w:rsidRPr="00055DAC">
              <w:rPr>
                <w:rFonts w:ascii="Arial" w:hAnsi="Arial"/>
                <w:vertAlign w:val="subscript"/>
              </w:rPr>
              <w:t>i</w:t>
            </w:r>
            <w:proofErr w:type="spellEnd"/>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 xml:space="preserve"> where </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3AA0597F">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w:t>
            </w:r>
            <w:proofErr w:type="gramStart"/>
            <w:r w:rsidRPr="00055DAC">
              <w:rPr>
                <w:rFonts w:ascii="Arial" w:hAnsi="Arial" w:cs="Arial"/>
              </w:rPr>
              <w:t>on the basis of</w:t>
            </w:r>
            <w:proofErr w:type="gramEnd"/>
            <w:r w:rsidRPr="00055DAC">
              <w:rPr>
                <w:rFonts w:ascii="Arial" w:hAnsi="Arial" w:cs="Arial"/>
              </w:rPr>
              <w:t xml:space="preserve">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3AA0597F">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3AA0597F">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53" w:name="_BPDCD_152"/>
            <w:r w:rsidRPr="00055DAC">
              <w:rPr>
                <w:rFonts w:ascii="Arial" w:hAnsi="Arial" w:cs="Arial"/>
                <w:color w:val="0000FF"/>
              </w:rPr>
              <w:t>;</w:t>
            </w:r>
            <w:bookmarkEnd w:id="153"/>
          </w:p>
        </w:tc>
      </w:tr>
      <w:tr w:rsidR="008966D3" w:rsidRPr="00055DAC" w14:paraId="1F707E2E" w14:textId="77777777" w:rsidTr="3AA0597F">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3AA0597F">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w:t>
            </w:r>
            <w:proofErr w:type="gramStart"/>
            <w:r w:rsidRPr="00055DAC">
              <w:rPr>
                <w:rFonts w:ascii="Arial" w:hAnsi="Arial" w:cs="Arial"/>
              </w:rPr>
              <w:t>in particular need</w:t>
            </w:r>
            <w:proofErr w:type="gramEnd"/>
            <w:r w:rsidRPr="00055DAC">
              <w:rPr>
                <w:rFonts w:ascii="Arial" w:hAnsi="Arial" w:cs="Arial"/>
              </w:rPr>
              <w:t xml:space="preserve">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w:t>
            </w:r>
            <w:proofErr w:type="gramStart"/>
            <w:r w:rsidRPr="00055DAC">
              <w:rPr>
                <w:rFonts w:ascii="Arial" w:hAnsi="Arial" w:cs="Arial"/>
              </w:rPr>
              <w:t>in particular need</w:t>
            </w:r>
            <w:proofErr w:type="gramEnd"/>
            <w:r w:rsidRPr="00055DAC">
              <w:rPr>
                <w:rFonts w:ascii="Arial" w:hAnsi="Arial" w:cs="Arial"/>
              </w:rPr>
              <w:t xml:space="preserve"> of assistance;</w:t>
            </w:r>
          </w:p>
        </w:tc>
      </w:tr>
      <w:tr w:rsidR="008966D3" w:rsidRPr="00055DAC" w14:paraId="790F5130" w14:textId="77777777" w:rsidTr="3AA0597F">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3AA0597F">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3AA0597F">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3AA0597F">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3AA0597F">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54" w:name="_BPDCD_153"/>
            <w:r w:rsidRPr="00055DAC">
              <w:rPr>
                <w:rFonts w:ascii="Arial" w:hAnsi="Arial" w:cs="Arial"/>
              </w:rPr>
              <w:t xml:space="preserve">does not fall within the scope of </w:t>
            </w:r>
            <w:bookmarkEnd w:id="154"/>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55"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55"/>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3AA0597F">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3AA0597F">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3AA0597F">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3AA0597F">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3AA0597F">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3AA0597F">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3AA0597F">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3AA0597F">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56" w:name="_BPDCI_155"/>
            <w:bookmarkStart w:id="157" w:name="_DV_C150"/>
            <w:r w:rsidRPr="00055DAC">
              <w:rPr>
                <w:rFonts w:ascii="Arial" w:hAnsi="Arial" w:cs="Arial"/>
                <w:b/>
                <w:bCs/>
                <w:lang w:val="en-US"/>
              </w:rPr>
              <w:t>"STC"</w:t>
            </w:r>
            <w:bookmarkEnd w:id="156"/>
            <w:bookmarkEnd w:id="157"/>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58" w:name="_BPDCI_156"/>
            <w:r w:rsidRPr="00055DAC">
              <w:rPr>
                <w:rFonts w:ascii="Arial" w:hAnsi="Arial" w:cs="Arial"/>
              </w:rPr>
              <w:t xml:space="preserve">the </w:t>
            </w:r>
            <w:bookmarkStart w:id="159" w:name="_BPDCI_157"/>
            <w:bookmarkEnd w:id="158"/>
            <w:r w:rsidRPr="00055DAC">
              <w:rPr>
                <w:rFonts w:ascii="Arial" w:hAnsi="Arial" w:cs="Arial"/>
                <w:b/>
                <w:bCs/>
                <w:lang w:val="en-US"/>
              </w:rPr>
              <w:t>System Operator - Transmission Owner Code</w:t>
            </w:r>
            <w:bookmarkEnd w:id="159"/>
            <w:r w:rsidRPr="00055DAC">
              <w:rPr>
                <w:rFonts w:ascii="Arial" w:hAnsi="Arial" w:cs="Arial"/>
                <w:b/>
                <w:bCs/>
                <w:lang w:val="en-US"/>
              </w:rPr>
              <w:t xml:space="preserve"> </w:t>
            </w:r>
            <w:bookmarkStart w:id="160" w:name="_BPDCI_158"/>
            <w:proofErr w:type="gramStart"/>
            <w:r w:rsidRPr="00055DAC">
              <w:rPr>
                <w:rFonts w:ascii="Arial" w:hAnsi="Arial" w:cs="Arial"/>
              </w:rPr>
              <w:t>entered into</w:t>
            </w:r>
            <w:proofErr w:type="gramEnd"/>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60"/>
          </w:p>
        </w:tc>
      </w:tr>
      <w:tr w:rsidR="008966D3" w:rsidRPr="00055DAC" w14:paraId="770B2397" w14:textId="77777777" w:rsidTr="3AA0597F">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3AA0597F">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3AA0597F">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61" w:name="_BPDCD_159"/>
            <w:r w:rsidRPr="00055DAC">
              <w:rPr>
                <w:rFonts w:ascii="Arial" w:hAnsi="Arial" w:cs="Arial"/>
                <w:color w:val="0000FF"/>
              </w:rPr>
              <w:t>;</w:t>
            </w:r>
            <w:bookmarkEnd w:id="161"/>
          </w:p>
        </w:tc>
      </w:tr>
      <w:tr w:rsidR="008966D3" w:rsidRPr="00055DAC" w14:paraId="70324469" w14:textId="77777777" w:rsidTr="3AA0597F">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62" w:name="_BPDCD_160"/>
            <w:r w:rsidRPr="00055DAC">
              <w:rPr>
                <w:rFonts w:ascii="Arial" w:hAnsi="Arial" w:cs="Arial"/>
              </w:rPr>
              <w:t>;</w:t>
            </w:r>
            <w:bookmarkEnd w:id="162"/>
          </w:p>
        </w:tc>
      </w:tr>
      <w:tr w:rsidR="008966D3" w:rsidRPr="00055DAC" w14:paraId="147DC459" w14:textId="77777777" w:rsidTr="3AA0597F">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63" w:name="_BPDCD_161"/>
            <w:r w:rsidRPr="00055DAC">
              <w:rPr>
                <w:rFonts w:ascii="Arial" w:hAnsi="Arial" w:cs="Arial"/>
              </w:rPr>
              <w:t>;</w:t>
            </w:r>
            <w:bookmarkEnd w:id="163"/>
          </w:p>
        </w:tc>
      </w:tr>
      <w:tr w:rsidR="008966D3" w:rsidRPr="00055DAC" w14:paraId="40B362B1" w14:textId="77777777" w:rsidTr="3AA0597F">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64" w:name="_BPDCD_162"/>
            <w:r w:rsidRPr="00055DAC">
              <w:rPr>
                <w:rFonts w:ascii="Arial" w:hAnsi="Arial" w:cs="Arial"/>
              </w:rPr>
              <w:t>;</w:t>
            </w:r>
            <w:bookmarkEnd w:id="164"/>
          </w:p>
        </w:tc>
      </w:tr>
      <w:tr w:rsidR="008966D3" w:rsidRPr="00055DAC" w14:paraId="2972AC64" w14:textId="77777777" w:rsidTr="3AA0597F">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65" w:name="_BPDCD_163"/>
            <w:r w:rsidRPr="00055DAC">
              <w:rPr>
                <w:rFonts w:ascii="Arial" w:hAnsi="Arial" w:cs="Arial"/>
              </w:rPr>
              <w:t>;</w:t>
            </w:r>
            <w:bookmarkEnd w:id="165"/>
          </w:p>
        </w:tc>
      </w:tr>
      <w:tr w:rsidR="008966D3" w:rsidRPr="00055DAC" w14:paraId="4FDA6CD3" w14:textId="77777777" w:rsidTr="3AA0597F">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66" w:name="_BPDCD_164"/>
            <w:r w:rsidRPr="00055DAC">
              <w:rPr>
                <w:rFonts w:ascii="Arial" w:hAnsi="Arial" w:cs="Arial"/>
                <w:color w:val="0000FF"/>
              </w:rPr>
              <w:t>;</w:t>
            </w:r>
            <w:bookmarkEnd w:id="166"/>
          </w:p>
        </w:tc>
      </w:tr>
      <w:tr w:rsidR="008966D3" w:rsidRPr="00055DAC" w14:paraId="41CC5EC5" w14:textId="77777777" w:rsidTr="3AA0597F">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67" w:name="_BPDCD_165"/>
            <w:r w:rsidRPr="00055DAC">
              <w:rPr>
                <w:rFonts w:ascii="Arial" w:hAnsi="Arial" w:cs="Arial"/>
                <w:color w:val="0000FF"/>
              </w:rPr>
              <w:t>;</w:t>
            </w:r>
            <w:bookmarkEnd w:id="167"/>
          </w:p>
        </w:tc>
      </w:tr>
      <w:tr w:rsidR="008966D3" w:rsidRPr="00055DAC" w14:paraId="40FB2753" w14:textId="77777777" w:rsidTr="3AA0597F">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68" w:name="_BPDCD_166"/>
            <w:r w:rsidRPr="00055DAC">
              <w:rPr>
                <w:rFonts w:ascii="Arial" w:hAnsi="Arial" w:cs="Arial"/>
              </w:rPr>
              <w:t>;</w:t>
            </w:r>
            <w:bookmarkEnd w:id="168"/>
          </w:p>
        </w:tc>
      </w:tr>
      <w:tr w:rsidR="008966D3" w:rsidRPr="00055DAC" w14:paraId="347FFC65" w14:textId="77777777" w:rsidTr="3AA0597F">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3AA0597F">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3AA0597F">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3AA0597F">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3AA0597F">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3AA0597F">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3AA0597F">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 xml:space="preserve">“Supplier </w:t>
            </w:r>
            <w:proofErr w:type="gramStart"/>
            <w:r w:rsidRPr="00055DAC">
              <w:rPr>
                <w:rFonts w:ascii="Arial" w:hAnsi="Arial" w:cs="Arial"/>
                <w:b/>
                <w:bCs/>
              </w:rPr>
              <w:t>Non Half-</w:t>
            </w:r>
            <w:proofErr w:type="gramEnd"/>
            <w:r w:rsidRPr="00055DAC">
              <w:rPr>
                <w:rFonts w:ascii="Arial" w:hAnsi="Arial" w:cs="Arial"/>
                <w:b/>
                <w:bCs/>
              </w:rPr>
              <w:t>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(i.e.</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w:t>
            </w:r>
            <w:proofErr w:type="gramStart"/>
            <w:r w:rsidRPr="00055DAC">
              <w:rPr>
                <w:rFonts w:ascii="Arial" w:hAnsi="Arial" w:cs="Arial"/>
              </w:rPr>
              <w:t>Non-half-</w:t>
            </w:r>
            <w:proofErr w:type="gramEnd"/>
            <w:r w:rsidRPr="00055DAC">
              <w:rPr>
                <w:rFonts w:ascii="Arial" w:hAnsi="Arial" w:cs="Arial"/>
              </w:rPr>
              <w:t>hourly metered imports;</w:t>
            </w:r>
          </w:p>
        </w:tc>
      </w:tr>
      <w:tr w:rsidR="008966D3" w:rsidRPr="00055DAC" w14:paraId="3DB6ABDD" w14:textId="77777777" w:rsidTr="3AA0597F">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3AA0597F">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3AA0597F">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3AA0597F">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3AA0597F">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proofErr w:type="gramStart"/>
            <w:r w:rsidRPr="00055DAC">
              <w:rPr>
                <w:rFonts w:ascii="Arial" w:hAnsi="Arial" w:cs="Arial"/>
              </w:rPr>
              <w:t>, as the case may be, and</w:t>
            </w:r>
            <w:proofErr w:type="gramEnd"/>
            <w:r w:rsidRPr="00055DAC">
              <w:rPr>
                <w:rFonts w:ascii="Arial" w:hAnsi="Arial" w:cs="Arial"/>
              </w:rPr>
              <w:t xml:space="preserve">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3AA0597F">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3AA0597F">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3AA0597F">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3AA0597F">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3AA0597F">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69" w:name="_DV_C152"/>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 xml:space="preserve"> Scheme"</w:t>
            </w:r>
            <w:bookmarkEnd w:id="169"/>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3AA0597F">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3AA0597F">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70" w:name="_BPDCD_168"/>
            <w:r w:rsidRPr="00055DAC">
              <w:rPr>
                <w:rFonts w:ascii="Arial" w:hAnsi="Arial" w:cs="Arial"/>
                <w:lang w:val="en-US"/>
              </w:rPr>
              <w:t>;</w:t>
            </w:r>
            <w:bookmarkEnd w:id="170"/>
          </w:p>
        </w:tc>
      </w:tr>
      <w:tr w:rsidR="008966D3" w:rsidRPr="00055DAC" w14:paraId="1903594E" w14:textId="77777777" w:rsidTr="3AA0597F">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71" w:name="_BPDCD_170"/>
            <w:r w:rsidRPr="00055DAC">
              <w:rPr>
                <w:rFonts w:ascii="Arial" w:hAnsi="Arial" w:cs="Arial"/>
              </w:rPr>
              <w:t>;</w:t>
            </w:r>
            <w:bookmarkEnd w:id="171"/>
          </w:p>
        </w:tc>
      </w:tr>
      <w:tr w:rsidR="008966D3" w:rsidRPr="00055DAC" w14:paraId="2AE992EA" w14:textId="77777777" w:rsidTr="3AA0597F">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72" w:name="_BPDCD_171"/>
            <w:r w:rsidRPr="00055DAC">
              <w:rPr>
                <w:rFonts w:ascii="Arial" w:hAnsi="Arial" w:cs="Arial"/>
                <w:color w:val="0000FF"/>
              </w:rPr>
              <w:t>;</w:t>
            </w:r>
            <w:bookmarkEnd w:id="172"/>
          </w:p>
        </w:tc>
      </w:tr>
      <w:tr w:rsidR="008966D3" w:rsidRPr="00055DAC" w14:paraId="195E18CA" w14:textId="77777777" w:rsidTr="3AA0597F">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3AA0597F">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73" w:name="_BPDCD_172"/>
            <w:r w:rsidRPr="00055DAC">
              <w:rPr>
                <w:rFonts w:ascii="Arial" w:hAnsi="Arial" w:cs="Arial"/>
                <w:szCs w:val="22"/>
              </w:rPr>
              <w:t>;</w:t>
            </w:r>
            <w:bookmarkEnd w:id="173"/>
          </w:p>
        </w:tc>
      </w:tr>
      <w:tr w:rsidR="008966D3" w:rsidRPr="00055DAC" w14:paraId="72807373" w14:textId="77777777" w:rsidTr="3AA0597F">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74" w:name="_BPDCD_173"/>
            <w:r w:rsidRPr="00055DAC">
              <w:rPr>
                <w:rFonts w:ascii="Arial" w:hAnsi="Arial" w:cs="Arial"/>
                <w:szCs w:val="22"/>
                <w:lang w:val="en-US"/>
              </w:rPr>
              <w:t>;</w:t>
            </w:r>
            <w:bookmarkEnd w:id="174"/>
          </w:p>
        </w:tc>
      </w:tr>
      <w:tr w:rsidR="008966D3" w:rsidRPr="00055DAC" w14:paraId="5092749F" w14:textId="77777777" w:rsidTr="3AA0597F">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75" w:name="_BPDCD_174"/>
            <w:r w:rsidRPr="00055DAC">
              <w:rPr>
                <w:rFonts w:ascii="Arial" w:hAnsi="Arial" w:cs="Arial"/>
                <w:szCs w:val="22"/>
                <w:lang w:val="en-US"/>
              </w:rPr>
              <w:t>;</w:t>
            </w:r>
            <w:bookmarkEnd w:id="175"/>
          </w:p>
        </w:tc>
      </w:tr>
      <w:tr w:rsidR="008966D3" w:rsidRPr="00055DAC" w14:paraId="1BE3089C" w14:textId="77777777" w:rsidTr="3AA0597F">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76" w:name="_BPDCD_175"/>
            <w:r w:rsidRPr="00055DAC">
              <w:rPr>
                <w:rFonts w:ascii="Arial" w:hAnsi="Arial" w:cs="Arial"/>
                <w:szCs w:val="22"/>
                <w:lang w:val="en-US"/>
              </w:rPr>
              <w:t>;</w:t>
            </w:r>
            <w:bookmarkEnd w:id="176"/>
          </w:p>
        </w:tc>
      </w:tr>
      <w:tr w:rsidR="008966D3" w:rsidRPr="00055DAC" w14:paraId="0225C6CF" w14:textId="77777777" w:rsidTr="3AA0597F">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77" w:name="_BPDCD_176"/>
            <w:r w:rsidRPr="00055DAC">
              <w:rPr>
                <w:rFonts w:ascii="Arial" w:hAnsi="Arial" w:cs="Arial"/>
                <w:szCs w:val="22"/>
                <w:lang w:val="en-US"/>
              </w:rPr>
              <w:t>;</w:t>
            </w:r>
            <w:bookmarkEnd w:id="177"/>
          </w:p>
        </w:tc>
      </w:tr>
      <w:tr w:rsidR="008966D3" w:rsidRPr="00055DAC" w14:paraId="5483C78F" w14:textId="77777777" w:rsidTr="3AA0597F">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78" w:name="_BPDCD_177"/>
            <w:r w:rsidRPr="00055DAC">
              <w:rPr>
                <w:rFonts w:ascii="Arial" w:hAnsi="Arial" w:cs="Arial"/>
                <w:szCs w:val="22"/>
                <w:lang w:val="en-US"/>
              </w:rPr>
              <w:t>;</w:t>
            </w:r>
            <w:bookmarkEnd w:id="178"/>
          </w:p>
        </w:tc>
      </w:tr>
      <w:tr w:rsidR="008966D3" w:rsidRPr="00055DAC" w14:paraId="30A2DDF8" w14:textId="77777777" w:rsidTr="3AA0597F">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79" w:name="_BPDCD_178"/>
            <w:r w:rsidRPr="00055DAC">
              <w:rPr>
                <w:rFonts w:ascii="Arial" w:hAnsi="Arial" w:cs="Arial"/>
                <w:szCs w:val="22"/>
                <w:lang w:val="en-US"/>
              </w:rPr>
              <w:t>;</w:t>
            </w:r>
            <w:bookmarkEnd w:id="179"/>
          </w:p>
        </w:tc>
      </w:tr>
      <w:tr w:rsidR="008966D3" w:rsidRPr="00055DAC" w14:paraId="418D630C" w14:textId="77777777" w:rsidTr="3AA0597F">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80" w:name="_BPDCD_179"/>
            <w:r w:rsidRPr="00055DAC">
              <w:rPr>
                <w:rFonts w:ascii="Arial" w:hAnsi="Arial" w:cs="Arial"/>
                <w:szCs w:val="22"/>
                <w:lang w:val="en-US"/>
              </w:rPr>
              <w:t>;</w:t>
            </w:r>
            <w:bookmarkEnd w:id="180"/>
          </w:p>
        </w:tc>
      </w:tr>
      <w:tr w:rsidR="008966D3" w:rsidRPr="00055DAC" w14:paraId="22842467" w14:textId="77777777" w:rsidTr="3AA0597F">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81" w:name="_BPDCD_180"/>
            <w:r w:rsidRPr="00055DAC">
              <w:rPr>
                <w:rFonts w:ascii="Arial" w:hAnsi="Arial" w:cs="Arial"/>
                <w:szCs w:val="22"/>
                <w:lang w:val="en-US"/>
              </w:rPr>
              <w:t>;</w:t>
            </w:r>
            <w:bookmarkEnd w:id="181"/>
          </w:p>
        </w:tc>
      </w:tr>
      <w:tr w:rsidR="008966D3" w:rsidRPr="00055DAC" w14:paraId="4D11F411" w14:textId="77777777" w:rsidTr="3AA0597F">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82" w:name="_BPDCD_181"/>
            <w:r w:rsidRPr="00055DAC">
              <w:rPr>
                <w:rFonts w:ascii="Arial" w:hAnsi="Arial" w:cs="Arial"/>
                <w:color w:val="0000FF"/>
                <w:szCs w:val="22"/>
                <w:lang w:val="en-US"/>
              </w:rPr>
              <w:t>;</w:t>
            </w:r>
            <w:bookmarkEnd w:id="182"/>
          </w:p>
        </w:tc>
      </w:tr>
      <w:tr w:rsidR="008966D3" w:rsidRPr="00055DAC" w14:paraId="69614ED9" w14:textId="77777777" w:rsidTr="3AA0597F">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183" w:name="_BPDCD_182"/>
            <w:r w:rsidRPr="00055DAC">
              <w:rPr>
                <w:rFonts w:ascii="Arial" w:hAnsi="Arial" w:cs="Arial"/>
                <w:szCs w:val="22"/>
                <w:lang w:val="en-US"/>
              </w:rPr>
              <w:t>;</w:t>
            </w:r>
            <w:bookmarkEnd w:id="183"/>
          </w:p>
        </w:tc>
      </w:tr>
      <w:tr w:rsidR="008966D3" w:rsidRPr="00055DAC" w14:paraId="5BF83305" w14:textId="77777777" w:rsidTr="3AA0597F">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184" w:name="_BPDCD_183"/>
            <w:r w:rsidRPr="00055DAC">
              <w:rPr>
                <w:rFonts w:ascii="Arial" w:hAnsi="Arial" w:cs="Arial"/>
                <w:szCs w:val="22"/>
                <w:lang w:val="en-US"/>
              </w:rPr>
              <w:t>;</w:t>
            </w:r>
            <w:bookmarkEnd w:id="184"/>
          </w:p>
        </w:tc>
      </w:tr>
      <w:tr w:rsidR="008966D3" w:rsidRPr="00055DAC" w14:paraId="0A14C918" w14:textId="77777777" w:rsidTr="3AA0597F">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3AA0597F">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3AA0597F">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3AA0597F">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8966D3" w:rsidRPr="00055DAC" w14:paraId="5BE5F843" w14:textId="77777777" w:rsidTr="3AA0597F">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3AA0597F">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3AA0597F">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 xml:space="preserve">any one of the </w:t>
            </w:r>
            <w:proofErr w:type="gramStart"/>
            <w:r w:rsidRPr="00055DAC">
              <w:rPr>
                <w:rFonts w:ascii="Arial" w:hAnsi="Arial" w:cs="Arial"/>
              </w:rPr>
              <w:t>following:-</w:t>
            </w:r>
            <w:proofErr w:type="gramEnd"/>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 xml:space="preserve">a </w:t>
            </w:r>
            <w:proofErr w:type="gramStart"/>
            <w:r w:rsidRPr="00055DAC">
              <w:rPr>
                <w:rFonts w:ascii="Arial" w:hAnsi="Arial" w:cs="Arial"/>
              </w:rPr>
              <w:t>short term</w:t>
            </w:r>
            <w:proofErr w:type="gramEnd"/>
            <w:r w:rsidRPr="00055DAC">
              <w:rPr>
                <w:rFonts w:ascii="Arial" w:hAnsi="Arial" w:cs="Arial"/>
              </w:rPr>
              <w:t xml:space="preserve"> rating by Standard and Poor’s or Moody’s which correlates to a </w:t>
            </w:r>
            <w:proofErr w:type="gramStart"/>
            <w:r w:rsidRPr="00055DAC">
              <w:rPr>
                <w:rFonts w:ascii="Arial" w:hAnsi="Arial" w:cs="Arial"/>
              </w:rPr>
              <w:t>long term</w:t>
            </w:r>
            <w:proofErr w:type="gramEnd"/>
            <w:r w:rsidRPr="00055DAC">
              <w:rPr>
                <w:rFonts w:ascii="Arial" w:hAnsi="Arial" w:cs="Arial"/>
              </w:rPr>
              <w:t xml:space="preserve">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w:t>
            </w:r>
            <w:proofErr w:type="gramStart"/>
            <w:r w:rsidRPr="00055DAC">
              <w:rPr>
                <w:rFonts w:ascii="Arial" w:hAnsi="Arial" w:cs="Arial"/>
              </w:rPr>
              <w:t>1989  requires</w:t>
            </w:r>
            <w:proofErr w:type="gramEnd"/>
            <w:r w:rsidRPr="00055DAC">
              <w:rPr>
                <w:rFonts w:ascii="Arial" w:hAnsi="Arial" w:cs="Arial"/>
              </w:rPr>
              <w:t xml:space="preserve"> that User to maintain a credit rating, the credit rating defined in that </w:t>
            </w:r>
            <w:r w:rsidRPr="00055DAC">
              <w:rPr>
                <w:rFonts w:ascii="Arial" w:hAnsi="Arial" w:cs="Arial"/>
                <w:b/>
                <w:bCs/>
              </w:rPr>
              <w:t>User’s Licence</w:t>
            </w:r>
            <w:bookmarkStart w:id="185" w:name="_BPDCD_184"/>
            <w:r w:rsidRPr="00055DAC">
              <w:rPr>
                <w:rFonts w:ascii="Arial" w:hAnsi="Arial" w:cs="Arial"/>
              </w:rPr>
              <w:t>;</w:t>
            </w:r>
            <w:bookmarkEnd w:id="185"/>
          </w:p>
        </w:tc>
      </w:tr>
      <w:tr w:rsidR="008966D3" w:rsidRPr="00055DAC" w14:paraId="47332BF2" w14:textId="77777777" w:rsidTr="3AA0597F">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3AA0597F">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186" w:name="_BPDCI_185"/>
            <w:r w:rsidRPr="00055DAC">
              <w:rPr>
                <w:rFonts w:ascii="Arial" w:hAnsi="Arial" w:cs="Arial"/>
                <w:b/>
                <w:bCs/>
              </w:rPr>
              <w:t>"The Company Prescribed Level"</w:t>
            </w:r>
            <w:bookmarkEnd w:id="186"/>
          </w:p>
        </w:tc>
        <w:tc>
          <w:tcPr>
            <w:tcW w:w="6649" w:type="dxa"/>
          </w:tcPr>
          <w:p w14:paraId="093B09CA" w14:textId="77777777" w:rsidR="008966D3" w:rsidRPr="00055DAC" w:rsidRDefault="008966D3" w:rsidP="008966D3">
            <w:pPr>
              <w:spacing w:after="240"/>
              <w:jc w:val="both"/>
              <w:rPr>
                <w:rFonts w:ascii="Arial" w:hAnsi="Arial" w:cs="Arial"/>
              </w:rPr>
            </w:pPr>
            <w:bookmarkStart w:id="187" w:name="_BPDCI_186"/>
            <w:r w:rsidRPr="00055DAC">
              <w:rPr>
                <w:rFonts w:ascii="Arial" w:hAnsi="Arial" w:cs="Arial"/>
              </w:rPr>
              <w:t xml:space="preserve">the forecast value of the regulatory asset value of </w:t>
            </w:r>
            <w:bookmarkStart w:id="188" w:name="_BPDCI_187"/>
            <w:bookmarkEnd w:id="187"/>
            <w:r w:rsidRPr="00055DAC">
              <w:rPr>
                <w:rFonts w:ascii="Arial" w:hAnsi="Arial" w:cs="Arial"/>
                <w:b/>
                <w:bCs/>
              </w:rPr>
              <w:t>NGET</w:t>
            </w:r>
            <w:r w:rsidRPr="00055DAC">
              <w:rPr>
                <w:rFonts w:ascii="Arial" w:hAnsi="Arial" w:cs="Arial"/>
              </w:rPr>
              <w:t xml:space="preserve"> </w:t>
            </w:r>
            <w:bookmarkStart w:id="189" w:name="_BPDCI_188"/>
            <w:bookmarkEnd w:id="188"/>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w:t>
            </w:r>
            <w:proofErr w:type="spellStart"/>
            <w:r w:rsidRPr="00055DAC">
              <w:rPr>
                <w:rFonts w:ascii="Arial" w:hAnsi="Arial" w:cs="Arial"/>
              </w:rPr>
              <w:t>know</w:t>
            </w:r>
            <w:proofErr w:type="spellEnd"/>
            <w:r w:rsidRPr="00055DAC">
              <w:rPr>
                <w:rFonts w:ascii="Arial" w:hAnsi="Arial" w:cs="Arial"/>
              </w:rPr>
              <w:t xml:space="preserve"> as "Ofgem’s Transmission Price Control Review of </w:t>
            </w:r>
            <w:bookmarkStart w:id="190" w:name="_BPDCI_189"/>
            <w:bookmarkEnd w:id="189"/>
            <w:r w:rsidRPr="00055DAC">
              <w:rPr>
                <w:rFonts w:ascii="Arial" w:hAnsi="Arial" w:cs="Arial"/>
              </w:rPr>
              <w:t xml:space="preserve">The Company </w:t>
            </w:r>
            <w:bookmarkStart w:id="191" w:name="_BPDCI_190"/>
            <w:bookmarkEnd w:id="190"/>
            <w:r w:rsidRPr="00055DAC">
              <w:rPr>
                <w:rFonts w:ascii="Arial" w:hAnsi="Arial" w:cs="Arial"/>
              </w:rPr>
              <w:t xml:space="preserve">– Transmission Owner Final Proposals" such values to be published on </w:t>
            </w:r>
            <w:bookmarkStart w:id="192" w:name="_BPDCI_191"/>
            <w:bookmarkEnd w:id="191"/>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193" w:name="_BPDCI_192"/>
            <w:bookmarkEnd w:id="192"/>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193"/>
          </w:p>
        </w:tc>
      </w:tr>
      <w:tr w:rsidR="008966D3" w:rsidRPr="00055DAC" w14:paraId="33CB6FAE" w14:textId="77777777" w:rsidTr="3AA0597F">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3AA0597F">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3AA0597F">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t>“</w:t>
            </w:r>
            <w:proofErr w:type="spellStart"/>
            <w:r w:rsidRPr="00055DAC">
              <w:rPr>
                <w:rFonts w:ascii="Arial" w:hAnsi="Arial" w:cs="Arial"/>
                <w:b/>
                <w:bCs/>
              </w:rPr>
              <w:t>TNUoS</w:t>
            </w:r>
            <w:proofErr w:type="spellEnd"/>
            <w:r w:rsidRPr="00055DAC">
              <w:rPr>
                <w:rFonts w:ascii="Arial" w:hAnsi="Arial" w:cs="Arial"/>
                <w:b/>
                <w:bCs/>
              </w:rPr>
              <w:t xml:space="preserve">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3AA0597F">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3AA0597F">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w:t>
            </w:r>
            <w:proofErr w:type="gramStart"/>
            <w:r w:rsidRPr="00055DAC">
              <w:rPr>
                <w:rFonts w:ascii="Arial" w:hAnsi="Arial" w:cs="Arial"/>
              </w:rPr>
              <w:t>a period of time</w:t>
            </w:r>
            <w:proofErr w:type="gramEnd"/>
            <w:r w:rsidRPr="00055DAC">
              <w:rPr>
                <w:rFonts w:ascii="Arial" w:hAnsi="Arial" w:cs="Arial"/>
              </w:rPr>
              <w:t xml:space="preserv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3AA0597F">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w:t>
            </w:r>
            <w:proofErr w:type="gramStart"/>
            <w:r w:rsidRPr="00055DAC">
              <w:rPr>
                <w:rFonts w:ascii="Arial" w:hAnsi="Arial" w:cs="Arial"/>
              </w:rPr>
              <w:t>a period of time</w:t>
            </w:r>
            <w:proofErr w:type="gramEnd"/>
            <w:r w:rsidRPr="00055DAC">
              <w:rPr>
                <w:rFonts w:ascii="Arial" w:hAnsi="Arial" w:cs="Arial"/>
              </w:rPr>
              <w:t xml:space="preserv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3AA0597F">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3AA0597F">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3AA0597F">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3AA0597F">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3AA0597F">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w:t>
            </w:r>
            <w:proofErr w:type="gramStart"/>
            <w:r w:rsidRPr="00F629C1">
              <w:rPr>
                <w:rFonts w:ascii="Arial" w:hAnsi="Arial" w:cs="Arial"/>
              </w:rPr>
              <w:t>time period</w:t>
            </w:r>
            <w:proofErr w:type="gramEnd"/>
            <w:r w:rsidRPr="00F629C1">
              <w:rPr>
                <w:rFonts w:ascii="Arial" w:hAnsi="Arial" w:cs="Arial"/>
              </w:rPr>
              <w:t xml:space="preserve"> for this approach) and which </w:t>
            </w:r>
            <w:proofErr w:type="gramStart"/>
            <w:r w:rsidRPr="00F629C1">
              <w:rPr>
                <w:rFonts w:ascii="Arial" w:hAnsi="Arial" w:cs="Arial"/>
              </w:rPr>
              <w:t>as a consequence</w:t>
            </w:r>
            <w:proofErr w:type="gramEnd"/>
            <w:r w:rsidRPr="00F629C1">
              <w:rPr>
                <w:rFonts w:ascii="Arial" w:hAnsi="Arial" w:cs="Arial"/>
              </w:rPr>
              <w:t xml:space="preserv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3AA0597F">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w:t>
            </w:r>
            <w:proofErr w:type="gramStart"/>
            <w:r w:rsidRPr="00055DAC">
              <w:rPr>
                <w:rFonts w:ascii="Arial" w:hAnsi="Arial" w:cs="Arial"/>
              </w:rPr>
              <w:t>equipment,  whether</w:t>
            </w:r>
            <w:proofErr w:type="gramEnd"/>
            <w:r w:rsidRPr="00055DAC">
              <w:rPr>
                <w:rFonts w:ascii="Arial" w:hAnsi="Arial" w:cs="Arial"/>
              </w:rPr>
              <w:t xml:space="preserve">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3AA0597F">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w:t>
            </w:r>
            <w:proofErr w:type="spellStart"/>
            <w:r w:rsidRPr="00055DAC">
              <w:rPr>
                <w:rFonts w:ascii="Arial" w:hAnsi="Arial" w:cs="Arial"/>
              </w:rPr>
              <w:t>i</w:t>
            </w:r>
            <w:proofErr w:type="spellEnd"/>
            <w:r w:rsidRPr="00055DAC">
              <w:rPr>
                <w:rFonts w:ascii="Arial" w:hAnsi="Arial" w:cs="Arial"/>
              </w:rPr>
              <w:t xml:space="preserve">)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8966D3" w:rsidRPr="00055DAC" w14:paraId="51F56060" w14:textId="77777777" w:rsidTr="3AA0597F">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3AA0597F">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3AA0597F">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w:t>
            </w:r>
            <w:proofErr w:type="gramStart"/>
            <w:r w:rsidRPr="00055DAC">
              <w:rPr>
                <w:rFonts w:ascii="Arial" w:hAnsi="Arial" w:cs="Arial"/>
              </w:rPr>
              <w:t xml:space="preserve">particular </w:t>
            </w:r>
            <w:r w:rsidRPr="00055DAC">
              <w:rPr>
                <w:rFonts w:ascii="Arial" w:hAnsi="Arial" w:cs="Arial"/>
                <w:b/>
              </w:rPr>
              <w:t>Connection</w:t>
            </w:r>
            <w:proofErr w:type="gramEnd"/>
            <w:r w:rsidRPr="00055DAC">
              <w:rPr>
                <w:rFonts w:ascii="Arial" w:hAnsi="Arial" w:cs="Arial"/>
                <w:b/>
              </w:rPr>
              <w:t xml:space="preserve">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3AA0597F">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3AA0597F">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3AA0597F">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3AA0597F">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3AA0597F">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3AA0597F">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3AA0597F">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3AA0597F">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proofErr w:type="gramStart"/>
            <w:r w:rsidRPr="00055DAC">
              <w:rPr>
                <w:rFonts w:ascii="Arial" w:hAnsi="Arial"/>
                <w:b/>
                <w:bCs/>
              </w:rPr>
              <w:t>Onshore  Transmission</w:t>
            </w:r>
            <w:proofErr w:type="gramEnd"/>
            <w:r w:rsidRPr="00055DAC">
              <w:rPr>
                <w:rFonts w:ascii="Arial" w:hAnsi="Arial"/>
                <w:b/>
                <w:bCs/>
              </w:rPr>
              <w:t xml:space="preserve"> </w:t>
            </w:r>
            <w:proofErr w:type="gramStart"/>
            <w:r w:rsidRPr="00055DAC">
              <w:rPr>
                <w:rFonts w:ascii="Arial" w:hAnsi="Arial"/>
                <w:b/>
                <w:bCs/>
              </w:rPr>
              <w:t xml:space="preserve">System  </w:t>
            </w:r>
            <w:r w:rsidRPr="00055DAC">
              <w:rPr>
                <w:rFonts w:ascii="Arial" w:hAnsi="Arial"/>
              </w:rPr>
              <w:t>as</w:t>
            </w:r>
            <w:proofErr w:type="gramEnd"/>
            <w:r w:rsidRPr="00055DAC">
              <w:rPr>
                <w:rFonts w:ascii="Arial" w:hAnsi="Arial"/>
              </w:rPr>
              <w:t xml:space="preserve"> set out in the </w:t>
            </w:r>
            <w:r w:rsidRPr="00055DAC">
              <w:rPr>
                <w:rFonts w:ascii="Arial" w:hAnsi="Arial"/>
                <w:b/>
                <w:bCs/>
              </w:rPr>
              <w:t>Offshore Works Assumptions</w:t>
            </w:r>
            <w:r>
              <w:rPr>
                <w:rFonts w:ascii="Arial" w:hAnsi="Arial"/>
              </w:rPr>
              <w:t>;</w:t>
            </w:r>
          </w:p>
        </w:tc>
      </w:tr>
      <w:tr w:rsidR="008966D3" w:rsidRPr="00055DAC" w14:paraId="2075A67D" w14:textId="77777777" w:rsidTr="3AA0597F">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3AA0597F">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w:t>
            </w:r>
            <w:proofErr w:type="gramStart"/>
            <w:r w:rsidRPr="00055DAC">
              <w:rPr>
                <w:rFonts w:ascii="Arial" w:hAnsi="Arial" w:cs="Arial"/>
              </w:rPr>
              <w:t>all of</w:t>
            </w:r>
            <w:proofErr w:type="gramEnd"/>
            <w:r w:rsidRPr="00055DAC">
              <w:rPr>
                <w:rFonts w:ascii="Arial" w:hAnsi="Arial" w:cs="Arial"/>
              </w:rPr>
              <w:t xml:space="preserve">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3AA0597F">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3AA0597F">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w:t>
            </w:r>
            <w:proofErr w:type="gramStart"/>
            <w:r w:rsidRPr="00055DAC">
              <w:rPr>
                <w:rFonts w:ascii="Arial" w:hAnsi="Arial"/>
                <w:b w:val="0"/>
              </w:rPr>
              <w:t>particular Connection</w:t>
            </w:r>
            <w:proofErr w:type="gramEnd"/>
            <w:r w:rsidRPr="00055DAC">
              <w:rPr>
                <w:rFonts w:ascii="Arial" w:hAnsi="Arial"/>
                <w:b w:val="0"/>
              </w:rPr>
              <w:t xml:space="preserve">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3AA0597F">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3AA0597F">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w:t>
            </w:r>
            <w:proofErr w:type="gramStart"/>
            <w:r w:rsidRPr="00055DAC">
              <w:rPr>
                <w:rFonts w:ascii="Arial" w:hAnsi="Arial" w:cs="Arial"/>
              </w:rPr>
              <w:t>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w:t>
            </w:r>
            <w:proofErr w:type="gramEnd"/>
            <w:r w:rsidRPr="00055DAC">
              <w:rPr>
                <w:rFonts w:ascii="Arial" w:hAnsi="Arial" w:cs="Arial"/>
                <w:b/>
                <w:bCs/>
              </w:rPr>
              <w:t xml:space="preserve"> Supply</w:t>
            </w:r>
            <w:r w:rsidRPr="003C3818">
              <w:rPr>
                <w:rFonts w:ascii="Arial" w:hAnsi="Arial" w:cs="Arial"/>
              </w:rPr>
              <w:t>;</w:t>
            </w:r>
          </w:p>
        </w:tc>
      </w:tr>
      <w:tr w:rsidR="008966D3" w:rsidRPr="00055DAC" w14:paraId="75BF1CE0" w14:textId="77777777" w:rsidTr="3AA0597F">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3AA0597F">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3AA0597F">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3AA0597F">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3AA0597F">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3AA0597F">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3AA0597F">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3AA0597F">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3AA0597F">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3AA0597F">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3AA0597F">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w:t>
            </w:r>
            <w:proofErr w:type="gramStart"/>
            <w:r w:rsidRPr="00055DAC">
              <w:rPr>
                <w:rFonts w:ascii="Arial" w:hAnsi="Arial" w:cs="Arial"/>
              </w:rPr>
              <w:t>in to</w:t>
            </w:r>
            <w:proofErr w:type="gramEnd"/>
            <w:r w:rsidRPr="00055DAC">
              <w:rPr>
                <w:rFonts w:ascii="Arial" w:hAnsi="Arial" w:cs="Arial"/>
              </w:rPr>
              <w:t xml:space="preserve">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3AA0597F">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w:t>
            </w:r>
            <w:proofErr w:type="gramStart"/>
            <w:r w:rsidRPr="00055DAC">
              <w:rPr>
                <w:rFonts w:ascii="Arial" w:hAnsi="Arial" w:cs="Arial"/>
              </w:rPr>
              <w:t>short hand</w:t>
            </w:r>
            <w:proofErr w:type="gramEnd"/>
            <w:r w:rsidRPr="00055DAC">
              <w:rPr>
                <w:rFonts w:ascii="Arial" w:hAnsi="Arial" w:cs="Arial"/>
              </w:rPr>
              <w:t xml:space="preserve">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3AA0597F">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3AA0597F">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3AA0597F">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3AA0597F">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3AA0597F">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3AA0597F">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3AA0597F">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3AA0597F">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proofErr w:type="spellStart"/>
            <w:r w:rsidRPr="00055DAC">
              <w:rPr>
                <w:rFonts w:ascii="Arial" w:hAnsi="Arial" w:cs="Arial"/>
                <w:szCs w:val="22"/>
                <w:lang w:eastAsia="en-GB"/>
              </w:rPr>
              <w:t>i</w:t>
            </w:r>
            <w:proofErr w:type="spellEnd"/>
            <w:r w:rsidRPr="00055DAC">
              <w:rPr>
                <w:rFonts w:ascii="Arial" w:hAnsi="Arial" w:cs="Arial"/>
                <w:szCs w:val="22"/>
                <w:lang w:eastAsia="en-GB"/>
              </w:rPr>
              <w:t>)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3AA0597F">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3AA0597F">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3AA0597F">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194" w:name="_BPDCD_198"/>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194"/>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3AA0597F">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195" w:name="_BPDCD_199"/>
            <w:r w:rsidRPr="00055DAC">
              <w:rPr>
                <w:rFonts w:ascii="Arial" w:hAnsi="Arial" w:cs="Arial"/>
                <w:color w:val="0000FF"/>
              </w:rPr>
              <w:t>;</w:t>
            </w:r>
            <w:r w:rsidRPr="00055DAC">
              <w:rPr>
                <w:rFonts w:ascii="Arial" w:hAnsi="Arial" w:cs="Arial"/>
                <w:color w:val="0000FF"/>
                <w:u w:val="double"/>
              </w:rPr>
              <w:t xml:space="preserve"> </w:t>
            </w:r>
            <w:bookmarkEnd w:id="195"/>
          </w:p>
        </w:tc>
      </w:tr>
      <w:tr w:rsidR="008966D3" w:rsidRPr="00055DAC" w14:paraId="5171EDF6" w14:textId="77777777" w:rsidTr="3AA0597F">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3AA0597F">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3AA0597F">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3AA0597F">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w:t>
            </w:r>
            <w:proofErr w:type="gramStart"/>
            <w:r w:rsidRPr="00055DAC">
              <w:rPr>
                <w:rFonts w:ascii="Arial" w:hAnsi="Arial" w:cs="Arial"/>
              </w:rPr>
              <w:t>10  of</w:t>
            </w:r>
            <w:proofErr w:type="gramEnd"/>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w:t>
            </w:r>
            <w:proofErr w:type="gramStart"/>
            <w:r w:rsidRPr="00055DAC">
              <w:rPr>
                <w:rFonts w:ascii="Arial" w:hAnsi="Arial" w:cs="Arial"/>
              </w:rPr>
              <w:t>II  but</w:t>
            </w:r>
            <w:proofErr w:type="gramEnd"/>
            <w:r w:rsidRPr="00055DAC">
              <w:rPr>
                <w:rFonts w:ascii="Arial" w:hAnsi="Arial" w:cs="Arial"/>
              </w:rPr>
              <w:t xml:space="preserve">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3AA0597F">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196" w:name="_BPDCD_200"/>
            <w:r w:rsidRPr="00055DAC">
              <w:rPr>
                <w:rFonts w:ascii="Arial" w:hAnsi="Arial" w:cs="Arial"/>
              </w:rPr>
              <w:t>14</w:t>
            </w:r>
            <w:bookmarkEnd w:id="196"/>
            <w:r w:rsidRPr="00055DAC">
              <w:rPr>
                <w:rFonts w:ascii="Arial" w:hAnsi="Arial" w:cs="Arial"/>
              </w:rPr>
              <w:t>;</w:t>
            </w:r>
          </w:p>
        </w:tc>
      </w:tr>
      <w:tr w:rsidR="008966D3" w:rsidRPr="00055DAC" w14:paraId="4F5E3755" w14:textId="77777777" w:rsidTr="3AA0597F">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3AA0597F">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3AA0597F">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3AA0597F">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3AA0597F">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3AA0597F">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w:t>
            </w:r>
            <w:proofErr w:type="gramStart"/>
            <w:r w:rsidRPr="00055DAC">
              <w:rPr>
                <w:rFonts w:ascii="Arial" w:hAnsi="Arial" w:cs="Arial"/>
              </w:rPr>
              <w:t>the  use</w:t>
            </w:r>
            <w:proofErr w:type="gramEnd"/>
            <w:r w:rsidRPr="00055DAC">
              <w:rPr>
                <w:rFonts w:ascii="Arial" w:hAnsi="Arial" w:cs="Arial"/>
              </w:rPr>
              <w:t xml:space="preserv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3AA0597F">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3AA0597F">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3AA0597F">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3AA0597F">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3AA0597F">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3AA0597F">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3AA0597F">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197" w:name="_BPDCD_201"/>
            <w:r w:rsidRPr="00055DAC">
              <w:rPr>
                <w:rFonts w:ascii="Arial Bold" w:hAnsi="Arial Bold" w:cs="Arial"/>
                <w:b/>
                <w:bCs/>
              </w:rPr>
              <w:t>The Company</w:t>
            </w:r>
            <w:r w:rsidRPr="00055DAC">
              <w:rPr>
                <w:rFonts w:ascii="Arial" w:hAnsi="Arial" w:cs="Arial"/>
              </w:rPr>
              <w:t xml:space="preserve"> </w:t>
            </w:r>
            <w:bookmarkEnd w:id="197"/>
            <w:r w:rsidRPr="00055DAC">
              <w:rPr>
                <w:rFonts w:ascii="Arial" w:hAnsi="Arial" w:cs="Arial"/>
              </w:rPr>
              <w:t>as calculated in accordance with Paragraph 3.26;</w:t>
            </w:r>
          </w:p>
        </w:tc>
      </w:tr>
      <w:tr w:rsidR="008966D3" w:rsidRPr="00055DAC" w14:paraId="5AA2277C" w14:textId="77777777" w:rsidTr="3AA0597F">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proofErr w:type="spellStart"/>
            <w:r w:rsidRPr="00055DAC">
              <w:rPr>
                <w:rFonts w:ascii="Arial,Bold" w:hAnsi="Arial,Bold" w:cs="Arial,Bold"/>
                <w:b/>
                <w:bCs/>
                <w:szCs w:val="22"/>
                <w:lang w:eastAsia="en-GB"/>
              </w:rPr>
              <w:t>Deenergisation</w:t>
            </w:r>
            <w:proofErr w:type="spellEnd"/>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3AA0597F">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3AA0597F">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3AA0597F">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3AA0597F">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3AA0597F">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3AA0597F">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3AA0597F">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198" w:name="_BPDCD_202"/>
            <w:r w:rsidRPr="00055DAC">
              <w:rPr>
                <w:rFonts w:ascii="Arial" w:hAnsi="Arial" w:cs="Arial"/>
              </w:rPr>
              <w:t>;</w:t>
            </w:r>
            <w:bookmarkEnd w:id="198"/>
          </w:p>
        </w:tc>
      </w:tr>
      <w:tr w:rsidR="008966D3" w:rsidRPr="00055DAC" w14:paraId="09F37121" w14:textId="77777777" w:rsidTr="3AA0597F">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 xml:space="preserve">Value </w:t>
            </w:r>
            <w:proofErr w:type="gramStart"/>
            <w:r w:rsidRPr="00055DAC">
              <w:rPr>
                <w:rFonts w:ascii="Arial" w:hAnsi="Arial" w:cs="Arial"/>
                <w:b/>
              </w:rPr>
              <w:t>At</w:t>
            </w:r>
            <w:proofErr w:type="gramEnd"/>
            <w:r w:rsidRPr="00055DAC">
              <w:rPr>
                <w:rFonts w:ascii="Arial" w:hAnsi="Arial" w:cs="Arial"/>
                <w:b/>
              </w:rPr>
              <w:t xml:space="preserve"> Risk Amendment</w:t>
            </w:r>
            <w:bookmarkStart w:id="199" w:name="_BPDCD_203"/>
            <w:r w:rsidRPr="00055DAC">
              <w:rPr>
                <w:rFonts w:ascii="Arial" w:hAnsi="Arial" w:cs="Arial"/>
              </w:rPr>
              <w:t>;</w:t>
            </w:r>
            <w:bookmarkEnd w:id="199"/>
          </w:p>
        </w:tc>
      </w:tr>
      <w:tr w:rsidR="008966D3" w:rsidRPr="00055DAC" w14:paraId="0D5FDBB0" w14:textId="77777777" w:rsidTr="3AA0597F">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 xml:space="preserve">Value </w:t>
            </w:r>
            <w:proofErr w:type="gramStart"/>
            <w:r w:rsidRPr="00055DAC">
              <w:rPr>
                <w:rFonts w:ascii="Arial" w:hAnsi="Arial" w:cs="Arial"/>
                <w:b/>
              </w:rPr>
              <w:t>At</w:t>
            </w:r>
            <w:proofErr w:type="gramEnd"/>
            <w:r w:rsidRPr="00055DAC">
              <w:rPr>
                <w:rFonts w:ascii="Arial" w:hAnsi="Arial" w:cs="Arial"/>
                <w:b/>
              </w:rPr>
              <w:t xml:space="preserve"> Risk Amendment Implementation Date</w:t>
            </w:r>
            <w:bookmarkStart w:id="200" w:name="_BPDCD_204"/>
            <w:r w:rsidRPr="00055DAC">
              <w:rPr>
                <w:rFonts w:ascii="Arial" w:hAnsi="Arial" w:cs="Arial"/>
              </w:rPr>
              <w:t>;</w:t>
            </w:r>
            <w:bookmarkEnd w:id="200"/>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3AA0597F">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3AA0597F">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3AA0597F">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3AA0597F">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3AA0597F">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7 to Schedule 2;</w:t>
            </w:r>
          </w:p>
        </w:tc>
      </w:tr>
      <w:tr w:rsidR="008966D3" w:rsidRPr="00055DAC" w14:paraId="0B03C047" w14:textId="77777777" w:rsidTr="3AA0597F">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3AA0597F">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w:t>
            </w:r>
            <w:proofErr w:type="gramStart"/>
            <w:r w:rsidRPr="00055DAC">
              <w:rPr>
                <w:rFonts w:ascii="Arial" w:hAnsi="Arial" w:cs="Arial"/>
              </w:rPr>
              <w:t xml:space="preserve">by </w:t>
            </w:r>
            <w:r w:rsidRPr="00055DAC">
              <w:rPr>
                <w:rFonts w:ascii="Arial" w:hAnsi="Arial" w:cs="Arial"/>
                <w:b/>
              </w:rPr>
              <w:t xml:space="preserve"> </w:t>
            </w:r>
            <w:r w:rsidRPr="00055DAC">
              <w:rPr>
                <w:rFonts w:ascii="Arial" w:hAnsi="Arial" w:cs="Arial"/>
                <w:b/>
                <w:bCs/>
              </w:rPr>
              <w:t>The</w:t>
            </w:r>
            <w:proofErr w:type="gramEnd"/>
            <w:r w:rsidRPr="00055DAC">
              <w:rPr>
                <w:rFonts w:ascii="Arial" w:hAnsi="Arial" w:cs="Arial"/>
                <w:b/>
                <w:bCs/>
              </w:rPr>
              <w:t xml:space="preserve"> Company</w:t>
            </w:r>
            <w:r w:rsidRPr="00055DAC">
              <w:rPr>
                <w:rFonts w:ascii="Arial" w:hAnsi="Arial" w:cs="Arial"/>
              </w:rPr>
              <w:t>;</w:t>
            </w:r>
          </w:p>
        </w:tc>
      </w:tr>
      <w:tr w:rsidR="008966D3" w:rsidRPr="00055DAC" w14:paraId="623B1DE0" w14:textId="77777777" w:rsidTr="3AA0597F">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proofErr w:type="gramStart"/>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w:t>
            </w:r>
            <w:proofErr w:type="gramEnd"/>
            <w:r w:rsidRPr="00055DAC">
              <w:rPr>
                <w:rFonts w:ascii="Arial" w:hAnsi="Arial" w:cs="Arial"/>
                <w:b/>
              </w:rPr>
              <w:t xml:space="preserve"> </w:t>
            </w:r>
            <w:r w:rsidRPr="00055DAC">
              <w:rPr>
                <w:rFonts w:ascii="Arial" w:hAnsi="Arial" w:cs="Arial"/>
              </w:rPr>
              <w:t>commencing at 05.00 hours on a Monday and terminating at 05.00 hours on the next following Monday;</w:t>
            </w:r>
          </w:p>
        </w:tc>
      </w:tr>
      <w:tr w:rsidR="008966D3" w:rsidRPr="00055DAC" w14:paraId="648265DC" w14:textId="77777777" w:rsidTr="3AA0597F">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3AA0597F">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3AA0597F">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3AA0597F">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3AA0597F">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201"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01"/>
          </w:p>
        </w:tc>
        <w:tc>
          <w:tcPr>
            <w:tcW w:w="6649" w:type="dxa"/>
          </w:tcPr>
          <w:p w14:paraId="5A549174" w14:textId="51552711" w:rsidR="008966D3" w:rsidRPr="00055DAC" w:rsidRDefault="008966D3" w:rsidP="008966D3">
            <w:pPr>
              <w:pStyle w:val="BodyText"/>
              <w:jc w:val="both"/>
              <w:rPr>
                <w:rFonts w:ascii="Arial" w:hAnsi="Arial" w:cs="Arial"/>
              </w:rPr>
            </w:pPr>
            <w:bookmarkStart w:id="202" w:name="_BPDCD_206"/>
            <w:bookmarkStart w:id="203" w:name="_DV_C29"/>
            <w:r w:rsidRPr="00055DAC">
              <w:rPr>
                <w:rStyle w:val="DeltaViewInsertion"/>
                <w:rFonts w:ascii="Arial" w:hAnsi="Arial" w:cs="Arial"/>
                <w:color w:val="auto"/>
                <w:u w:val="none"/>
              </w:rPr>
              <w:t xml:space="preserve">as </w:t>
            </w:r>
            <w:bookmarkEnd w:id="202"/>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03"/>
            <w:r>
              <w:rPr>
                <w:rStyle w:val="DeltaViewInsertion"/>
                <w:rFonts w:ascii="Arial" w:hAnsi="Arial" w:cs="Arial"/>
                <w:color w:val="auto"/>
                <w:u w:val="none"/>
              </w:rPr>
              <w:t>;</w:t>
            </w:r>
          </w:p>
        </w:tc>
      </w:tr>
      <w:tr w:rsidR="008966D3" w:rsidRPr="00055DAC" w14:paraId="60F2A4AB" w14:textId="77777777" w:rsidTr="3AA0597F">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204" w:name="_BPDCD_207"/>
            <w:r w:rsidRPr="00055DAC">
              <w:rPr>
                <w:rStyle w:val="DeltaViewInsertion"/>
                <w:rFonts w:ascii="Arial" w:hAnsi="Arial" w:cs="Arial"/>
                <w:b/>
                <w:bCs/>
                <w:color w:val="auto"/>
                <w:u w:val="none"/>
              </w:rPr>
              <w:t xml:space="preserve">Workgroup </w:t>
            </w:r>
            <w:bookmarkStart w:id="205" w:name="_DV_M8"/>
            <w:bookmarkEnd w:id="204"/>
            <w:bookmarkEnd w:id="205"/>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206" w:name="_DV_M9"/>
            <w:bookmarkEnd w:id="206"/>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207"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208" w:name="_DV_M10"/>
            <w:bookmarkEnd w:id="207"/>
            <w:bookmarkEnd w:id="208"/>
            <w:r w:rsidRPr="00055DAC">
              <w:rPr>
                <w:rFonts w:ascii="Arial" w:hAnsi="Arial" w:cs="Arial"/>
              </w:rPr>
              <w:t xml:space="preserve"> </w:t>
            </w:r>
            <w:r w:rsidRPr="00055DAC">
              <w:rPr>
                <w:rFonts w:ascii="Arial" w:hAnsi="Arial" w:cs="Arial"/>
                <w:b/>
                <w:bCs/>
              </w:rPr>
              <w:t xml:space="preserve">Workgroup Alternative CUSC Modification </w:t>
            </w:r>
            <w:bookmarkStart w:id="209" w:name="_BPDCI_208"/>
            <w:bookmarkStart w:id="210" w:name="_DV_C21"/>
            <w:r w:rsidRPr="00055DAC">
              <w:rPr>
                <w:rFonts w:ascii="Arial" w:hAnsi="Arial" w:cs="Arial"/>
                <w:bCs/>
              </w:rPr>
              <w:t>to</w:t>
            </w:r>
            <w:r w:rsidRPr="00055DAC">
              <w:rPr>
                <w:rFonts w:ascii="Arial" w:hAnsi="Arial" w:cs="Arial"/>
                <w:b/>
                <w:bCs/>
              </w:rPr>
              <w:t xml:space="preserve"> </w:t>
            </w:r>
            <w:bookmarkEnd w:id="209"/>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211" w:name="_DV_X17"/>
            <w:bookmarkStart w:id="212" w:name="_DV_C22"/>
            <w:bookmarkEnd w:id="210"/>
            <w:r w:rsidRPr="00055DAC">
              <w:rPr>
                <w:rStyle w:val="DeltaViewMoveDestination"/>
                <w:rFonts w:ascii="Arial" w:hAnsi="Arial" w:cs="Arial"/>
                <w:color w:val="auto"/>
                <w:u w:val="none"/>
              </w:rPr>
              <w:t xml:space="preserve">which contains the information </w:t>
            </w:r>
            <w:bookmarkStart w:id="213" w:name="_DV_C23"/>
            <w:bookmarkEnd w:id="211"/>
            <w:bookmarkEnd w:id="212"/>
            <w:r w:rsidRPr="00055DAC">
              <w:rPr>
                <w:rStyle w:val="DeltaViewInsertion"/>
                <w:rFonts w:ascii="Arial" w:hAnsi="Arial" w:cs="Arial"/>
                <w:color w:val="auto"/>
                <w:u w:val="none"/>
              </w:rPr>
              <w:t xml:space="preserve">referred to </w:t>
            </w:r>
            <w:proofErr w:type="spellStart"/>
            <w:r w:rsidRPr="00055DAC">
              <w:rPr>
                <w:rStyle w:val="DeltaViewInsertion"/>
                <w:rFonts w:ascii="Arial" w:hAnsi="Arial" w:cs="Arial"/>
                <w:color w:val="auto"/>
                <w:u w:val="none"/>
              </w:rPr>
              <w:t>at</w:t>
            </w:r>
            <w:proofErr w:type="spellEnd"/>
            <w:r w:rsidRPr="00055DAC">
              <w:rPr>
                <w:rStyle w:val="DeltaViewInsertion"/>
                <w:rFonts w:ascii="Arial" w:hAnsi="Arial" w:cs="Arial"/>
                <w:color w:val="auto"/>
                <w:u w:val="none"/>
              </w:rPr>
              <w:t xml:space="preserve">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14" w:name="_DV_M11"/>
            <w:bookmarkEnd w:id="213"/>
            <w:bookmarkEnd w:id="214"/>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3AA0597F">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15" w:name="_BPDCD_211"/>
            <w:r w:rsidRPr="00055DAC">
              <w:rPr>
                <w:rFonts w:ascii="Arial" w:hAnsi="Arial" w:cs="Arial"/>
              </w:rPr>
              <w:t xml:space="preserve">an </w:t>
            </w:r>
            <w:bookmarkEnd w:id="215"/>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16" w:name="_DV_C24"/>
            <w:r w:rsidRPr="00055DAC">
              <w:rPr>
                <w:rStyle w:val="DeltaViewInsertion"/>
                <w:rFonts w:ascii="Arial" w:hAnsi="Arial" w:cs="Arial"/>
                <w:color w:val="auto"/>
                <w:u w:val="none"/>
              </w:rPr>
              <w:t xml:space="preserve">(either </w:t>
            </w:r>
            <w:proofErr w:type="gramStart"/>
            <w:r w:rsidRPr="00055DAC">
              <w:rPr>
                <w:rStyle w:val="DeltaViewInsertion"/>
                <w:rFonts w:ascii="Arial" w:hAnsi="Arial" w:cs="Arial"/>
                <w:color w:val="auto"/>
                <w:u w:val="none"/>
              </w:rPr>
              <w:t>as a result of</w:t>
            </w:r>
            <w:proofErr w:type="gramEnd"/>
            <w:r w:rsidRPr="00055DAC">
              <w:rPr>
                <w:rStyle w:val="DeltaViewInsertion"/>
                <w:rFonts w:ascii="Arial" w:hAnsi="Arial" w:cs="Arial"/>
                <w:color w:val="auto"/>
                <w:u w:val="none"/>
              </w:rPr>
              <w:t xml:space="preserve">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17" w:name="_DV_M12"/>
            <w:bookmarkEnd w:id="216"/>
            <w:bookmarkEnd w:id="217"/>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18" w:name="_DV_C26"/>
            <w:r w:rsidRPr="00055DAC">
              <w:rPr>
                <w:rStyle w:val="DeltaViewInsertion"/>
                <w:rFonts w:ascii="Arial" w:hAnsi="Arial" w:cs="Arial"/>
                <w:color w:val="auto"/>
                <w:u w:val="none"/>
              </w:rPr>
              <w:t>majority of the</w:t>
            </w:r>
            <w:bookmarkStart w:id="219" w:name="_DV_M13"/>
            <w:bookmarkEnd w:id="218"/>
            <w:bookmarkEnd w:id="219"/>
            <w:r w:rsidRPr="00055DAC">
              <w:rPr>
                <w:rFonts w:ascii="Arial" w:hAnsi="Arial" w:cs="Arial"/>
              </w:rPr>
              <w:t xml:space="preserve"> members</w:t>
            </w:r>
            <w:bookmarkStart w:id="220"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21" w:name="_DV_M14"/>
            <w:bookmarkEnd w:id="220"/>
            <w:bookmarkEnd w:id="221"/>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E3023" w14:textId="77777777" w:rsidR="008C25D2" w:rsidRDefault="008C25D2">
      <w:r>
        <w:separator/>
      </w:r>
    </w:p>
  </w:endnote>
  <w:endnote w:type="continuationSeparator" w:id="0">
    <w:p w14:paraId="3D482C23" w14:textId="77777777" w:rsidR="008C25D2" w:rsidRDefault="008C25D2">
      <w:r>
        <w:continuationSeparator/>
      </w:r>
    </w:p>
  </w:endnote>
  <w:endnote w:type="continuationNotice" w:id="1">
    <w:p w14:paraId="5B7F50D7" w14:textId="77777777" w:rsidR="008C25D2" w:rsidRDefault="008C2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79B9B1A6"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w:t>
    </w:r>
    <w:r w:rsidR="007D3766">
      <w:rPr>
        <w:rFonts w:ascii="Arial" w:hAnsi="Arial" w:cs="Arial"/>
        <w:sz w:val="20"/>
        <w:szCs w:val="20"/>
        <w:lang w:eastAsia="en-GB"/>
      </w:rPr>
      <w:t>1</w:t>
    </w:r>
    <w:r w:rsidR="00CB4D79">
      <w:rPr>
        <w:rFonts w:ascii="Arial" w:hAnsi="Arial" w:cs="Arial"/>
        <w:sz w:val="20"/>
        <w:szCs w:val="20"/>
        <w:lang w:eastAsia="en-GB"/>
      </w:rPr>
      <w:t xml:space="preserve"> </w:t>
    </w:r>
    <w:r w:rsidR="007D3766">
      <w:rPr>
        <w:rFonts w:ascii="Arial" w:hAnsi="Arial" w:cs="Arial"/>
        <w:sz w:val="20"/>
        <w:szCs w:val="20"/>
        <w:lang w:eastAsia="en-GB"/>
      </w:rPr>
      <w:t>29 May</w:t>
    </w:r>
    <w:r w:rsidR="00167BA5">
      <w:rPr>
        <w:rFonts w:ascii="Arial" w:hAnsi="Arial" w:cs="Arial"/>
        <w:sz w:val="20"/>
        <w:szCs w:val="20"/>
        <w:lang w:eastAsia="en-GB"/>
      </w:rPr>
      <w:t xml:space="preserve">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2F91" w14:textId="77777777" w:rsidR="008C25D2" w:rsidRDefault="008C25D2">
      <w:r>
        <w:separator/>
      </w:r>
    </w:p>
  </w:footnote>
  <w:footnote w:type="continuationSeparator" w:id="0">
    <w:p w14:paraId="7AB71805" w14:textId="77777777" w:rsidR="008C25D2" w:rsidRDefault="008C25D2">
      <w:r>
        <w:continuationSeparator/>
      </w:r>
    </w:p>
  </w:footnote>
  <w:footnote w:type="continuationNotice" w:id="1">
    <w:p w14:paraId="689BA2D6" w14:textId="77777777" w:rsidR="008C25D2" w:rsidRDefault="008C25D2"/>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E95B" w14:textId="04904C1E" w:rsidR="00277A32" w:rsidRDefault="00277A32">
    <w:pPr>
      <w:pStyle w:val="Header"/>
    </w:pPr>
    <w:r>
      <w:rPr>
        <w:noProof/>
      </w:rPr>
      <mc:AlternateContent>
        <mc:Choice Requires="wps">
          <w:drawing>
            <wp:anchor distT="0" distB="0" distL="0" distR="0" simplePos="0" relativeHeight="251658241" behindDoc="0" locked="0" layoutInCell="1" allowOverlap="1" wp14:anchorId="2EC4C1CA" wp14:editId="12F4EA17">
              <wp:simplePos x="635" y="635"/>
              <wp:positionH relativeFrom="page">
                <wp:align>left</wp:align>
              </wp:positionH>
              <wp:positionV relativeFrom="page">
                <wp:align>top</wp:align>
              </wp:positionV>
              <wp:extent cx="710565" cy="419100"/>
              <wp:effectExtent l="0" t="0" r="13335" b="0"/>
              <wp:wrapNone/>
              <wp:docPr id="19748116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C4C1CA" id="_x0000_t202" coordsize="21600,21600" o:spt="202" path="m,l,21600r21600,l21600,xe">
              <v:stroke joinstyle="miter"/>
              <v:path gradientshapeok="t" o:connecttype="rect"/>
            </v:shapetype>
            <v:shape id="Text Box 2" o:spid="_x0000_s1026"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1B50CC23" w:rsidR="00BA40C9" w:rsidRDefault="00277A32" w:rsidP="00AE3A4F">
    <w:pPr>
      <w:pStyle w:val="Header"/>
      <w:tabs>
        <w:tab w:val="left" w:pos="1531"/>
      </w:tabs>
    </w:pPr>
    <w:r>
      <w:rPr>
        <w:rFonts w:ascii="Arial" w:hAnsi="Arial" w:cs="Arial"/>
        <w:noProof/>
        <w:sz w:val="20"/>
      </w:rPr>
      <mc:AlternateContent>
        <mc:Choice Requires="wps">
          <w:drawing>
            <wp:anchor distT="0" distB="0" distL="0" distR="0" simplePos="0" relativeHeight="251658242" behindDoc="0" locked="0" layoutInCell="1" allowOverlap="1" wp14:anchorId="64347CD5" wp14:editId="03D201A1">
              <wp:simplePos x="1081377" y="461176"/>
              <wp:positionH relativeFrom="page">
                <wp:align>left</wp:align>
              </wp:positionH>
              <wp:positionV relativeFrom="page">
                <wp:align>top</wp:align>
              </wp:positionV>
              <wp:extent cx="710565" cy="419100"/>
              <wp:effectExtent l="0" t="0" r="13335" b="0"/>
              <wp:wrapNone/>
              <wp:docPr id="98544721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347CD5" id="_x0000_t202" coordsize="21600,21600" o:spt="202" path="m,l,21600r21600,l21600,xe">
              <v:stroke joinstyle="miter"/>
              <v:path gradientshapeok="t" o:connecttype="rect"/>
            </v:shapetype>
            <v:shape id="Text Box 3" o:spid="_x0000_s1027"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w:t>
    </w:r>
    <w:r w:rsidR="003A2C74">
      <w:rPr>
        <w:rFonts w:ascii="Arial" w:hAnsi="Arial" w:cs="Arial"/>
        <w:sz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377774D0" w:rsidR="00BA40C9" w:rsidRDefault="00277A32">
    <w:pPr>
      <w:pStyle w:val="Header"/>
    </w:pPr>
    <w:r>
      <w:rPr>
        <w:rFonts w:ascii="Arial" w:hAnsi="Arial" w:cs="Arial"/>
        <w:noProof/>
        <w:sz w:val="20"/>
      </w:rPr>
      <mc:AlternateContent>
        <mc:Choice Requires="wps">
          <w:drawing>
            <wp:anchor distT="0" distB="0" distL="0" distR="0" simplePos="0" relativeHeight="251658240" behindDoc="0" locked="0" layoutInCell="1" allowOverlap="1" wp14:anchorId="7CC92640" wp14:editId="452D70D4">
              <wp:simplePos x="635" y="635"/>
              <wp:positionH relativeFrom="page">
                <wp:align>left</wp:align>
              </wp:positionH>
              <wp:positionV relativeFrom="page">
                <wp:align>top</wp:align>
              </wp:positionV>
              <wp:extent cx="710565" cy="419100"/>
              <wp:effectExtent l="0" t="0" r="13335" b="0"/>
              <wp:wrapNone/>
              <wp:docPr id="159685334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C92640" id="_x0000_t202" coordsize="21600,21600" o:spt="202" path="m,l,21600r21600,l21600,xe">
              <v:stroke joinstyle="miter"/>
              <v:path gradientshapeok="t" o:connecttype="rect"/>
            </v:shapetype>
            <v:shape id="Text Box 1" o:spid="_x0000_s1028"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36D7F8AC" w:rsidR="00BA40C9" w:rsidRDefault="00277A32">
    <w:r>
      <w:rPr>
        <w:noProof/>
      </w:rPr>
      <mc:AlternateContent>
        <mc:Choice Requires="wps">
          <w:drawing>
            <wp:anchor distT="0" distB="0" distL="0" distR="0" simplePos="0" relativeHeight="251658243" behindDoc="0" locked="0" layoutInCell="1" allowOverlap="1" wp14:anchorId="166BB81A" wp14:editId="1F76B9DE">
              <wp:simplePos x="635" y="635"/>
              <wp:positionH relativeFrom="page">
                <wp:align>left</wp:align>
              </wp:positionH>
              <wp:positionV relativeFrom="page">
                <wp:align>top</wp:align>
              </wp:positionV>
              <wp:extent cx="710565" cy="419100"/>
              <wp:effectExtent l="0" t="0" r="13335" b="0"/>
              <wp:wrapNone/>
              <wp:docPr id="459917077"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6BB81A" id="_x0000_t202" coordsize="21600,21600" o:spt="202" path="m,l,21600r21600,l21600,xe">
              <v:stroke joinstyle="miter"/>
              <v:path gradientshapeok="t" o:connecttype="rect"/>
            </v:shapetype>
            <v:shape id="Text Box 4" o:spid="_x0000_s1029" type="#_x0000_t202" alt="Public" style="position:absolute;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63E12051" w:rsidR="00AE3A4F" w:rsidRDefault="00277A32" w:rsidP="00AE3A4F">
    <w:pPr>
      <w:pStyle w:val="Header"/>
    </w:pPr>
    <w:r>
      <w:rPr>
        <w:noProof/>
      </w:rPr>
      <mc:AlternateContent>
        <mc:Choice Requires="wps">
          <w:drawing>
            <wp:anchor distT="0" distB="0" distL="0" distR="0" simplePos="0" relativeHeight="251658244" behindDoc="0" locked="0" layoutInCell="1" allowOverlap="1" wp14:anchorId="379D61F5" wp14:editId="7022B220">
              <wp:simplePos x="915035" y="457835"/>
              <wp:positionH relativeFrom="page">
                <wp:align>left</wp:align>
              </wp:positionH>
              <wp:positionV relativeFrom="page">
                <wp:align>top</wp:align>
              </wp:positionV>
              <wp:extent cx="710565" cy="419100"/>
              <wp:effectExtent l="0" t="0" r="13335" b="0"/>
              <wp:wrapNone/>
              <wp:docPr id="1484905530"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9D61F5" id="_x0000_t202" coordsize="21600,21600" o:spt="202" path="m,l,21600r21600,l21600,xe">
              <v:stroke joinstyle="miter"/>
              <v:path gradientshapeok="t" o:connecttype="rect"/>
            </v:shapetype>
            <v:shape id="Text Box 5" o:spid="_x0000_s1030" type="#_x0000_t202" alt="Public" style="position:absolute;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AE3A4F">
      <w:tab/>
    </w:r>
    <w:r w:rsidR="00AE3A4F">
      <w:rPr>
        <w:rFonts w:ascii="Arial" w:hAnsi="Arial" w:cs="Arial"/>
        <w:sz w:val="20"/>
      </w:rPr>
      <w:t>CUSC v</w:t>
    </w:r>
    <w:r w:rsidR="0036043A">
      <w:rPr>
        <w:rFonts w:ascii="Arial" w:hAnsi="Arial" w:cs="Arial"/>
        <w:sz w:val="20"/>
      </w:rPr>
      <w:t>2</w:t>
    </w:r>
    <w:r w:rsidR="00AE3A4F">
      <w:rPr>
        <w:rFonts w:ascii="Arial" w:hAnsi="Arial" w:cs="Arial"/>
        <w:sz w:val="20"/>
      </w:rPr>
      <w:t>.</w:t>
    </w:r>
    <w:r w:rsidR="0062412B">
      <w:rPr>
        <w:rFonts w:ascii="Arial" w:hAnsi="Arial" w:cs="Arial"/>
        <w:sz w:val="20"/>
      </w:rPr>
      <w:t>1</w:t>
    </w:r>
    <w:r w:rsidR="007D3766">
      <w:rPr>
        <w:rFonts w:ascii="Arial" w:hAnsi="Arial" w:cs="Arial"/>
        <w:sz w:val="20"/>
      </w:rPr>
      <w:t>1</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5pvCiiEyWK4RgYZYgyruUud5ZaBKf4c+WukGaseJG/ZWtSepkUpqtTM+oakNgbph5aOzx5dKHwr3VrCbwaXB+A==" w:salt="aO2PtunTICUBI+icNCrISA=="/>
  <w:defaultTabStop w:val="851"/>
  <w:drawingGridHorizontalSpacing w:val="851"/>
  <w:drawingGridVerticalSpacing w:val="851"/>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30BD"/>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AAD"/>
    <w:rsid w:val="000846E7"/>
    <w:rsid w:val="000869CF"/>
    <w:rsid w:val="00086E87"/>
    <w:rsid w:val="0009076D"/>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B96"/>
    <w:rsid w:val="000A6D23"/>
    <w:rsid w:val="000A71AD"/>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78AD"/>
    <w:rsid w:val="00100F8E"/>
    <w:rsid w:val="00101EC2"/>
    <w:rsid w:val="001022E6"/>
    <w:rsid w:val="0010627E"/>
    <w:rsid w:val="00110BC9"/>
    <w:rsid w:val="001132D4"/>
    <w:rsid w:val="00115063"/>
    <w:rsid w:val="001166E9"/>
    <w:rsid w:val="001172E2"/>
    <w:rsid w:val="001178BD"/>
    <w:rsid w:val="00120A98"/>
    <w:rsid w:val="00122D5B"/>
    <w:rsid w:val="00123BEA"/>
    <w:rsid w:val="0012448A"/>
    <w:rsid w:val="00124989"/>
    <w:rsid w:val="00124F0D"/>
    <w:rsid w:val="00126825"/>
    <w:rsid w:val="00130BBB"/>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7089"/>
    <w:rsid w:val="001C7267"/>
    <w:rsid w:val="001D5AC2"/>
    <w:rsid w:val="001D5B03"/>
    <w:rsid w:val="001D68A0"/>
    <w:rsid w:val="001D72CA"/>
    <w:rsid w:val="001D7803"/>
    <w:rsid w:val="001D7F87"/>
    <w:rsid w:val="001E3243"/>
    <w:rsid w:val="001E606E"/>
    <w:rsid w:val="001E7AFC"/>
    <w:rsid w:val="001F1192"/>
    <w:rsid w:val="001F1AFB"/>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33D7"/>
    <w:rsid w:val="00275217"/>
    <w:rsid w:val="00275AC6"/>
    <w:rsid w:val="002778FD"/>
    <w:rsid w:val="00277A32"/>
    <w:rsid w:val="00282781"/>
    <w:rsid w:val="00283339"/>
    <w:rsid w:val="0028448F"/>
    <w:rsid w:val="0028619E"/>
    <w:rsid w:val="002920E1"/>
    <w:rsid w:val="0029599A"/>
    <w:rsid w:val="002979FD"/>
    <w:rsid w:val="00297EE4"/>
    <w:rsid w:val="002A088A"/>
    <w:rsid w:val="002A13DF"/>
    <w:rsid w:val="002A1FD3"/>
    <w:rsid w:val="002A493B"/>
    <w:rsid w:val="002A65C9"/>
    <w:rsid w:val="002A66B2"/>
    <w:rsid w:val="002B1569"/>
    <w:rsid w:val="002B193F"/>
    <w:rsid w:val="002B1EE8"/>
    <w:rsid w:val="002B332F"/>
    <w:rsid w:val="002B44D3"/>
    <w:rsid w:val="002B51E6"/>
    <w:rsid w:val="002B5A24"/>
    <w:rsid w:val="002B5E88"/>
    <w:rsid w:val="002B7977"/>
    <w:rsid w:val="002C054C"/>
    <w:rsid w:val="002C1B67"/>
    <w:rsid w:val="002C3B7E"/>
    <w:rsid w:val="002C4C69"/>
    <w:rsid w:val="002C5593"/>
    <w:rsid w:val="002C698C"/>
    <w:rsid w:val="002C6D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3FFA"/>
    <w:rsid w:val="002F5002"/>
    <w:rsid w:val="002F538C"/>
    <w:rsid w:val="002F6336"/>
    <w:rsid w:val="00300623"/>
    <w:rsid w:val="003028CE"/>
    <w:rsid w:val="003048BC"/>
    <w:rsid w:val="00304DC6"/>
    <w:rsid w:val="00306CE8"/>
    <w:rsid w:val="003107D6"/>
    <w:rsid w:val="003132E4"/>
    <w:rsid w:val="003151E9"/>
    <w:rsid w:val="003176BF"/>
    <w:rsid w:val="003217A7"/>
    <w:rsid w:val="00323775"/>
    <w:rsid w:val="00324D32"/>
    <w:rsid w:val="00324E58"/>
    <w:rsid w:val="00325531"/>
    <w:rsid w:val="00326FB1"/>
    <w:rsid w:val="00332201"/>
    <w:rsid w:val="00332750"/>
    <w:rsid w:val="00332DB7"/>
    <w:rsid w:val="003336F0"/>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039B"/>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3517"/>
    <w:rsid w:val="003972EB"/>
    <w:rsid w:val="00397964"/>
    <w:rsid w:val="003A1547"/>
    <w:rsid w:val="003A2C33"/>
    <w:rsid w:val="003A2C74"/>
    <w:rsid w:val="003A3C38"/>
    <w:rsid w:val="003A5082"/>
    <w:rsid w:val="003A7390"/>
    <w:rsid w:val="003A7A97"/>
    <w:rsid w:val="003A7BED"/>
    <w:rsid w:val="003B12E3"/>
    <w:rsid w:val="003B22FA"/>
    <w:rsid w:val="003B24B1"/>
    <w:rsid w:val="003B2757"/>
    <w:rsid w:val="003B31C1"/>
    <w:rsid w:val="003B36B1"/>
    <w:rsid w:val="003B4281"/>
    <w:rsid w:val="003B4297"/>
    <w:rsid w:val="003B6004"/>
    <w:rsid w:val="003B6E7E"/>
    <w:rsid w:val="003BE854"/>
    <w:rsid w:val="003C02F7"/>
    <w:rsid w:val="003C1EC9"/>
    <w:rsid w:val="003C3818"/>
    <w:rsid w:val="003C5874"/>
    <w:rsid w:val="003C5E25"/>
    <w:rsid w:val="003D0FEE"/>
    <w:rsid w:val="003D2DA8"/>
    <w:rsid w:val="003D338C"/>
    <w:rsid w:val="003D36AD"/>
    <w:rsid w:val="003D404F"/>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15D5"/>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D14"/>
    <w:rsid w:val="00441C70"/>
    <w:rsid w:val="00442339"/>
    <w:rsid w:val="00442E09"/>
    <w:rsid w:val="004500BF"/>
    <w:rsid w:val="004502F5"/>
    <w:rsid w:val="004508CD"/>
    <w:rsid w:val="00451A88"/>
    <w:rsid w:val="00453E15"/>
    <w:rsid w:val="00456F8A"/>
    <w:rsid w:val="00463341"/>
    <w:rsid w:val="00464EBD"/>
    <w:rsid w:val="00465746"/>
    <w:rsid w:val="00465D1D"/>
    <w:rsid w:val="00466296"/>
    <w:rsid w:val="0046703E"/>
    <w:rsid w:val="00467A5D"/>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681"/>
    <w:rsid w:val="004D1A33"/>
    <w:rsid w:val="004D1EF7"/>
    <w:rsid w:val="004D379C"/>
    <w:rsid w:val="004D3892"/>
    <w:rsid w:val="004D504B"/>
    <w:rsid w:val="004D5A11"/>
    <w:rsid w:val="004D7064"/>
    <w:rsid w:val="004D7DC9"/>
    <w:rsid w:val="004E4C04"/>
    <w:rsid w:val="004F01B0"/>
    <w:rsid w:val="004F162D"/>
    <w:rsid w:val="004F2D47"/>
    <w:rsid w:val="004F3CF6"/>
    <w:rsid w:val="004F74CE"/>
    <w:rsid w:val="00503AAC"/>
    <w:rsid w:val="00503B79"/>
    <w:rsid w:val="005043E2"/>
    <w:rsid w:val="005065C0"/>
    <w:rsid w:val="00507F44"/>
    <w:rsid w:val="0051343C"/>
    <w:rsid w:val="00515067"/>
    <w:rsid w:val="005168C8"/>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51D3"/>
    <w:rsid w:val="00585526"/>
    <w:rsid w:val="00585A61"/>
    <w:rsid w:val="005865FA"/>
    <w:rsid w:val="00586792"/>
    <w:rsid w:val="00594DD2"/>
    <w:rsid w:val="00596703"/>
    <w:rsid w:val="005A01D9"/>
    <w:rsid w:val="005A2122"/>
    <w:rsid w:val="005A2527"/>
    <w:rsid w:val="005A2DD3"/>
    <w:rsid w:val="005A3444"/>
    <w:rsid w:val="005A354A"/>
    <w:rsid w:val="005A4259"/>
    <w:rsid w:val="005A52BD"/>
    <w:rsid w:val="005A6A6F"/>
    <w:rsid w:val="005A6F5C"/>
    <w:rsid w:val="005A7196"/>
    <w:rsid w:val="005A7602"/>
    <w:rsid w:val="005B061B"/>
    <w:rsid w:val="005B067A"/>
    <w:rsid w:val="005B0784"/>
    <w:rsid w:val="005B21F2"/>
    <w:rsid w:val="005B423E"/>
    <w:rsid w:val="005B4927"/>
    <w:rsid w:val="005B6962"/>
    <w:rsid w:val="005C5B2B"/>
    <w:rsid w:val="005C696B"/>
    <w:rsid w:val="005D03F9"/>
    <w:rsid w:val="005D09EC"/>
    <w:rsid w:val="005D11D3"/>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1D31"/>
    <w:rsid w:val="00601EC4"/>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29F1"/>
    <w:rsid w:val="0062412B"/>
    <w:rsid w:val="00626525"/>
    <w:rsid w:val="00626987"/>
    <w:rsid w:val="00626A70"/>
    <w:rsid w:val="00627D27"/>
    <w:rsid w:val="006317AB"/>
    <w:rsid w:val="00631A34"/>
    <w:rsid w:val="00631AF2"/>
    <w:rsid w:val="0063205C"/>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C24FC"/>
    <w:rsid w:val="006C3233"/>
    <w:rsid w:val="006C3DB9"/>
    <w:rsid w:val="006C5AC9"/>
    <w:rsid w:val="006C65B2"/>
    <w:rsid w:val="006C67D3"/>
    <w:rsid w:val="006D0627"/>
    <w:rsid w:val="006D0BD0"/>
    <w:rsid w:val="006D4452"/>
    <w:rsid w:val="006D555D"/>
    <w:rsid w:val="006D5C17"/>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2FE1"/>
    <w:rsid w:val="007134F2"/>
    <w:rsid w:val="0071484E"/>
    <w:rsid w:val="00716A49"/>
    <w:rsid w:val="0072062B"/>
    <w:rsid w:val="007206FD"/>
    <w:rsid w:val="007232A4"/>
    <w:rsid w:val="007246A8"/>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2BD8"/>
    <w:rsid w:val="00753D47"/>
    <w:rsid w:val="00754C9C"/>
    <w:rsid w:val="007553E5"/>
    <w:rsid w:val="0076226B"/>
    <w:rsid w:val="0076446B"/>
    <w:rsid w:val="00765B8E"/>
    <w:rsid w:val="00766A3D"/>
    <w:rsid w:val="007711C5"/>
    <w:rsid w:val="00772C50"/>
    <w:rsid w:val="00775A31"/>
    <w:rsid w:val="00775EFC"/>
    <w:rsid w:val="00776837"/>
    <w:rsid w:val="00776A77"/>
    <w:rsid w:val="00780105"/>
    <w:rsid w:val="007807C3"/>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D143A"/>
    <w:rsid w:val="007D1BE8"/>
    <w:rsid w:val="007D22C9"/>
    <w:rsid w:val="007D3766"/>
    <w:rsid w:val="007D3F49"/>
    <w:rsid w:val="007D5099"/>
    <w:rsid w:val="007D616D"/>
    <w:rsid w:val="007D6439"/>
    <w:rsid w:val="007E0E25"/>
    <w:rsid w:val="007E2499"/>
    <w:rsid w:val="007E3532"/>
    <w:rsid w:val="007E4258"/>
    <w:rsid w:val="007E6CDB"/>
    <w:rsid w:val="007F1A50"/>
    <w:rsid w:val="007F5A6E"/>
    <w:rsid w:val="00800F83"/>
    <w:rsid w:val="00801763"/>
    <w:rsid w:val="008026CF"/>
    <w:rsid w:val="008026E0"/>
    <w:rsid w:val="00802867"/>
    <w:rsid w:val="008034B9"/>
    <w:rsid w:val="00803DC2"/>
    <w:rsid w:val="00805197"/>
    <w:rsid w:val="008057FF"/>
    <w:rsid w:val="00806FFE"/>
    <w:rsid w:val="008115A8"/>
    <w:rsid w:val="00813F3C"/>
    <w:rsid w:val="008145C7"/>
    <w:rsid w:val="00814C5A"/>
    <w:rsid w:val="00814F74"/>
    <w:rsid w:val="0081728D"/>
    <w:rsid w:val="00817B42"/>
    <w:rsid w:val="00821399"/>
    <w:rsid w:val="00824E9F"/>
    <w:rsid w:val="008259E1"/>
    <w:rsid w:val="0082609B"/>
    <w:rsid w:val="00832304"/>
    <w:rsid w:val="00832825"/>
    <w:rsid w:val="00833B0A"/>
    <w:rsid w:val="00834014"/>
    <w:rsid w:val="00834A4C"/>
    <w:rsid w:val="008362D0"/>
    <w:rsid w:val="0083715A"/>
    <w:rsid w:val="00842A97"/>
    <w:rsid w:val="008470A5"/>
    <w:rsid w:val="0085203B"/>
    <w:rsid w:val="00852789"/>
    <w:rsid w:val="00853A2F"/>
    <w:rsid w:val="00857088"/>
    <w:rsid w:val="00857C78"/>
    <w:rsid w:val="00860FFC"/>
    <w:rsid w:val="008610B7"/>
    <w:rsid w:val="00863AC2"/>
    <w:rsid w:val="00863EDA"/>
    <w:rsid w:val="00865203"/>
    <w:rsid w:val="008654EE"/>
    <w:rsid w:val="00866DA9"/>
    <w:rsid w:val="00871BA1"/>
    <w:rsid w:val="00876096"/>
    <w:rsid w:val="00882E85"/>
    <w:rsid w:val="008832B3"/>
    <w:rsid w:val="00885059"/>
    <w:rsid w:val="00885CA5"/>
    <w:rsid w:val="00887324"/>
    <w:rsid w:val="00890BEB"/>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5D2"/>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A33"/>
    <w:rsid w:val="008E01D2"/>
    <w:rsid w:val="008E020E"/>
    <w:rsid w:val="008E0405"/>
    <w:rsid w:val="008E2718"/>
    <w:rsid w:val="008E45DB"/>
    <w:rsid w:val="008E562C"/>
    <w:rsid w:val="008E5C4D"/>
    <w:rsid w:val="008E600E"/>
    <w:rsid w:val="008F1F3B"/>
    <w:rsid w:val="008F3CAE"/>
    <w:rsid w:val="008F5570"/>
    <w:rsid w:val="00901434"/>
    <w:rsid w:val="0090150B"/>
    <w:rsid w:val="00901AFB"/>
    <w:rsid w:val="00902BE5"/>
    <w:rsid w:val="00903136"/>
    <w:rsid w:val="00903A8E"/>
    <w:rsid w:val="0090418F"/>
    <w:rsid w:val="009051CC"/>
    <w:rsid w:val="009055FD"/>
    <w:rsid w:val="00905B15"/>
    <w:rsid w:val="00906521"/>
    <w:rsid w:val="00911138"/>
    <w:rsid w:val="00912874"/>
    <w:rsid w:val="00913B44"/>
    <w:rsid w:val="00915E7C"/>
    <w:rsid w:val="00916BEC"/>
    <w:rsid w:val="00925AAD"/>
    <w:rsid w:val="00926E2A"/>
    <w:rsid w:val="0092718E"/>
    <w:rsid w:val="00930426"/>
    <w:rsid w:val="00930E21"/>
    <w:rsid w:val="009326D4"/>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A99"/>
    <w:rsid w:val="00A64E8D"/>
    <w:rsid w:val="00A66E0F"/>
    <w:rsid w:val="00A70131"/>
    <w:rsid w:val="00A7178F"/>
    <w:rsid w:val="00A736D7"/>
    <w:rsid w:val="00A742E1"/>
    <w:rsid w:val="00A750E3"/>
    <w:rsid w:val="00A76038"/>
    <w:rsid w:val="00A77017"/>
    <w:rsid w:val="00A77151"/>
    <w:rsid w:val="00A777E8"/>
    <w:rsid w:val="00A81D49"/>
    <w:rsid w:val="00A84F95"/>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3C1"/>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59DA"/>
    <w:rsid w:val="00B3706B"/>
    <w:rsid w:val="00B373C9"/>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6123"/>
    <w:rsid w:val="00B66A29"/>
    <w:rsid w:val="00B70BB7"/>
    <w:rsid w:val="00B712F3"/>
    <w:rsid w:val="00B71C7C"/>
    <w:rsid w:val="00B739A8"/>
    <w:rsid w:val="00B73CDA"/>
    <w:rsid w:val="00B74A4C"/>
    <w:rsid w:val="00B75A5F"/>
    <w:rsid w:val="00B75C44"/>
    <w:rsid w:val="00B773A2"/>
    <w:rsid w:val="00B80189"/>
    <w:rsid w:val="00B810E5"/>
    <w:rsid w:val="00B8175B"/>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A7B32"/>
    <w:rsid w:val="00BB09A2"/>
    <w:rsid w:val="00BB12B5"/>
    <w:rsid w:val="00BB1965"/>
    <w:rsid w:val="00BB2D44"/>
    <w:rsid w:val="00BB44C2"/>
    <w:rsid w:val="00BB683E"/>
    <w:rsid w:val="00BC3548"/>
    <w:rsid w:val="00BC3CBC"/>
    <w:rsid w:val="00BC5AE0"/>
    <w:rsid w:val="00BC5C32"/>
    <w:rsid w:val="00BC61C6"/>
    <w:rsid w:val="00BD20AF"/>
    <w:rsid w:val="00BD656E"/>
    <w:rsid w:val="00BE067B"/>
    <w:rsid w:val="00BE0744"/>
    <w:rsid w:val="00BE1671"/>
    <w:rsid w:val="00BE211A"/>
    <w:rsid w:val="00BE2292"/>
    <w:rsid w:val="00BE30F2"/>
    <w:rsid w:val="00BE4364"/>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465C4"/>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82406"/>
    <w:rsid w:val="00C86D6C"/>
    <w:rsid w:val="00C86E3D"/>
    <w:rsid w:val="00C87B9C"/>
    <w:rsid w:val="00C906A8"/>
    <w:rsid w:val="00C906AA"/>
    <w:rsid w:val="00C94F9F"/>
    <w:rsid w:val="00C95B84"/>
    <w:rsid w:val="00C95C8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C1"/>
    <w:rsid w:val="00CD3D7A"/>
    <w:rsid w:val="00CE0699"/>
    <w:rsid w:val="00CE0DBE"/>
    <w:rsid w:val="00CE0FBD"/>
    <w:rsid w:val="00CE24D1"/>
    <w:rsid w:val="00CE5E05"/>
    <w:rsid w:val="00CE6E7D"/>
    <w:rsid w:val="00CF026D"/>
    <w:rsid w:val="00CF0A20"/>
    <w:rsid w:val="00CF2D7C"/>
    <w:rsid w:val="00CF4FF0"/>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4D0"/>
    <w:rsid w:val="00D73C12"/>
    <w:rsid w:val="00D74934"/>
    <w:rsid w:val="00D76045"/>
    <w:rsid w:val="00D77A98"/>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D41"/>
    <w:rsid w:val="00DA3D8D"/>
    <w:rsid w:val="00DA4A76"/>
    <w:rsid w:val="00DA5885"/>
    <w:rsid w:val="00DA5B44"/>
    <w:rsid w:val="00DB2752"/>
    <w:rsid w:val="00DB3543"/>
    <w:rsid w:val="00DC0672"/>
    <w:rsid w:val="00DC3AF8"/>
    <w:rsid w:val="00DC4C6A"/>
    <w:rsid w:val="00DC4F47"/>
    <w:rsid w:val="00DC5D2E"/>
    <w:rsid w:val="00DC7763"/>
    <w:rsid w:val="00DD0277"/>
    <w:rsid w:val="00DD0DB9"/>
    <w:rsid w:val="00DD2114"/>
    <w:rsid w:val="00DD4427"/>
    <w:rsid w:val="00DD5E5F"/>
    <w:rsid w:val="00DD63C3"/>
    <w:rsid w:val="00DD6DD0"/>
    <w:rsid w:val="00DD7029"/>
    <w:rsid w:val="00DD7D7B"/>
    <w:rsid w:val="00DE3066"/>
    <w:rsid w:val="00DE3759"/>
    <w:rsid w:val="00DE3AF2"/>
    <w:rsid w:val="00DE3FC8"/>
    <w:rsid w:val="00DE41AF"/>
    <w:rsid w:val="00DE4CEE"/>
    <w:rsid w:val="00DE668F"/>
    <w:rsid w:val="00DE6839"/>
    <w:rsid w:val="00DE698D"/>
    <w:rsid w:val="00DF0664"/>
    <w:rsid w:val="00DF2B22"/>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400B2"/>
    <w:rsid w:val="00E413EB"/>
    <w:rsid w:val="00E41ADC"/>
    <w:rsid w:val="00E42EB2"/>
    <w:rsid w:val="00E4516E"/>
    <w:rsid w:val="00E4519B"/>
    <w:rsid w:val="00E45423"/>
    <w:rsid w:val="00E45C22"/>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7140"/>
    <w:rsid w:val="00E9776A"/>
    <w:rsid w:val="00E97F6A"/>
    <w:rsid w:val="00EA1856"/>
    <w:rsid w:val="00EA44C3"/>
    <w:rsid w:val="00EA4DFC"/>
    <w:rsid w:val="00EA586E"/>
    <w:rsid w:val="00EA5897"/>
    <w:rsid w:val="00EA607C"/>
    <w:rsid w:val="00EA697D"/>
    <w:rsid w:val="00EA7F96"/>
    <w:rsid w:val="00EB1F74"/>
    <w:rsid w:val="00EB4727"/>
    <w:rsid w:val="00EB65D8"/>
    <w:rsid w:val="00EB75D4"/>
    <w:rsid w:val="00EC3326"/>
    <w:rsid w:val="00EC5D44"/>
    <w:rsid w:val="00EC7D5A"/>
    <w:rsid w:val="00ED0CF6"/>
    <w:rsid w:val="00ED0FEE"/>
    <w:rsid w:val="00ED1A9A"/>
    <w:rsid w:val="00ED24FB"/>
    <w:rsid w:val="00ED2602"/>
    <w:rsid w:val="00ED407F"/>
    <w:rsid w:val="00ED51D9"/>
    <w:rsid w:val="00ED68F8"/>
    <w:rsid w:val="00EE0DEB"/>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EFB"/>
    <w:rsid w:val="00F26FEE"/>
    <w:rsid w:val="00F327CF"/>
    <w:rsid w:val="00F3373F"/>
    <w:rsid w:val="00F33864"/>
    <w:rsid w:val="00F372DF"/>
    <w:rsid w:val="00F40C26"/>
    <w:rsid w:val="00F410AC"/>
    <w:rsid w:val="00F412CD"/>
    <w:rsid w:val="00F426AE"/>
    <w:rsid w:val="00F43727"/>
    <w:rsid w:val="00F43DC8"/>
    <w:rsid w:val="00F44426"/>
    <w:rsid w:val="00F45C48"/>
    <w:rsid w:val="00F46E69"/>
    <w:rsid w:val="00F55B81"/>
    <w:rsid w:val="00F57035"/>
    <w:rsid w:val="00F5790F"/>
    <w:rsid w:val="00F603BD"/>
    <w:rsid w:val="00F61ABE"/>
    <w:rsid w:val="00F629C1"/>
    <w:rsid w:val="00F64E07"/>
    <w:rsid w:val="00F65357"/>
    <w:rsid w:val="00F67A87"/>
    <w:rsid w:val="00F67C1F"/>
    <w:rsid w:val="00F71292"/>
    <w:rsid w:val="00F72310"/>
    <w:rsid w:val="00F728C9"/>
    <w:rsid w:val="00F72E7D"/>
    <w:rsid w:val="00F72E98"/>
    <w:rsid w:val="00F75420"/>
    <w:rsid w:val="00F7577E"/>
    <w:rsid w:val="00F774C9"/>
    <w:rsid w:val="00F77A4C"/>
    <w:rsid w:val="00F77CDC"/>
    <w:rsid w:val="00F77FE1"/>
    <w:rsid w:val="00F8086A"/>
    <w:rsid w:val="00F8108A"/>
    <w:rsid w:val="00F82780"/>
    <w:rsid w:val="00F83219"/>
    <w:rsid w:val="00F8508F"/>
    <w:rsid w:val="00F857C8"/>
    <w:rsid w:val="00F91DC3"/>
    <w:rsid w:val="00F93ED9"/>
    <w:rsid w:val="00F95176"/>
    <w:rsid w:val="00F96369"/>
    <w:rsid w:val="00F96CF5"/>
    <w:rsid w:val="00F9778A"/>
    <w:rsid w:val="00FA091B"/>
    <w:rsid w:val="00FA145E"/>
    <w:rsid w:val="00FA20C5"/>
    <w:rsid w:val="00FA21C4"/>
    <w:rsid w:val="00FA2453"/>
    <w:rsid w:val="00FA300B"/>
    <w:rsid w:val="00FA498C"/>
    <w:rsid w:val="00FA4B32"/>
    <w:rsid w:val="00FA5BAA"/>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AA0597F"/>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ADCFE58"/>
  <w15:chartTrackingRefBased/>
  <w15:docId w15:val="{92115B37-6332-4D6B-821A-FE144F5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97C9A-55FD-4692-B9F2-7BC0A0D28374}">
  <ds:schemaRefs>
    <ds:schemaRef ds:uri="http://schemas.microsoft.com/office/infopath/2007/PartnerControls"/>
    <ds:schemaRef ds:uri="http://purl.org/dc/elements/1.1/"/>
    <ds:schemaRef ds:uri="http://schemas.microsoft.com/office/2006/metadata/properties"/>
    <ds:schemaRef ds:uri="http://purl.org/dc/terms/"/>
    <ds:schemaRef ds:uri="f71abe4e-f5ff-49cd-8eff-5f4949acc510"/>
    <ds:schemaRef ds:uri="http://schemas.openxmlformats.org/package/2006/metadata/core-properties"/>
    <ds:schemaRef ds:uri="http://schemas.microsoft.com/office/2006/documentManagement/types"/>
    <ds:schemaRef ds:uri="97b6fe81-1556-4112-94ca-31043ca39b71"/>
    <ds:schemaRef ds:uri="http://www.w3.org/XML/1998/namespace"/>
    <ds:schemaRef ds:uri="http://purl.org/dc/dcmitype/"/>
  </ds:schemaRefs>
</ds:datastoreItem>
</file>

<file path=customXml/itemProps2.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3.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4.xml><?xml version="1.0" encoding="utf-8"?>
<ds:datastoreItem xmlns:ds="http://schemas.openxmlformats.org/officeDocument/2006/customXml" ds:itemID="{C76981D1-BF9A-4A9F-8F72-830C2C80E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98</Pages>
  <Words>30081</Words>
  <Characters>171464</Characters>
  <Application>Microsoft Office Word</Application>
  <DocSecurity>8</DocSecurity>
  <Lines>1428</Lines>
  <Paragraphs>402</Paragraphs>
  <ScaleCrop>false</ScaleCrop>
  <Company/>
  <LinksUpToDate>false</LinksUpToDate>
  <CharactersWithSpaces>201143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Lurrentia Walker</cp:lastModifiedBy>
  <cp:revision>3</cp:revision>
  <cp:lastPrinted>2026-01-12T03:45:00Z</cp:lastPrinted>
  <dcterms:created xsi:type="dcterms:W3CDTF">2026-06-18T10:53:00Z</dcterms:created>
  <dcterms:modified xsi:type="dcterms:W3CDTF">2026-06-18T10:55:00Z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5" name="ClassificationContentMarkingHeaderShapeIds">
    <vt:lpwstr>5f2e0c63,75b53bf0,3abcbb31,1b69c715,5881dc3a</vt:lpwstr>
  </property>
  <property fmtid="{D5CDD505-2E9C-101B-9397-08002B2CF9AE}" pid="6" name="ClassificationContentMarkingHeaderFontProps">
    <vt:lpwstr>#ff00ff,12,Poppins</vt:lpwstr>
  </property>
  <property fmtid="{D5CDD505-2E9C-101B-9397-08002B2CF9AE}" pid="7" name="ClassificationContentMarkingHeaderText">
    <vt:lpwstr>Public</vt:lpwstr>
  </property>
  <property fmtid="{D5CDD505-2E9C-101B-9397-08002B2CF9AE}" pid="8" name="MSIP_Label_46b973ef-eb54-4209-9a1a-47743cb8bf58_Enabled">
    <vt:lpwstr>true</vt:lpwstr>
  </property>
  <property fmtid="{D5CDD505-2E9C-101B-9397-08002B2CF9AE}" pid="9" name="MSIP_Label_46b973ef-eb54-4209-9a1a-47743cb8bf58_SetDate">
    <vt:lpwstr>2026-05-06T10:26:10Z</vt:lpwstr>
  </property>
  <property fmtid="{D5CDD505-2E9C-101B-9397-08002B2CF9AE}" pid="10" name="MSIP_Label_46b973ef-eb54-4209-9a1a-47743cb8bf58_Method">
    <vt:lpwstr>Privileged</vt:lpwstr>
  </property>
  <property fmtid="{D5CDD505-2E9C-101B-9397-08002B2CF9AE}" pid="11" name="MSIP_Label_46b973ef-eb54-4209-9a1a-47743cb8bf58_Name">
    <vt:lpwstr>Publicly Available</vt:lpwstr>
  </property>
  <property fmtid="{D5CDD505-2E9C-101B-9397-08002B2CF9AE}" pid="12" name="MSIP_Label_46b973ef-eb54-4209-9a1a-47743cb8bf58_SiteId">
    <vt:lpwstr>a63c9e9e-b4db-442a-a94f-08718d788e8c</vt:lpwstr>
  </property>
  <property fmtid="{D5CDD505-2E9C-101B-9397-08002B2CF9AE}" pid="13" name="MSIP_Label_46b973ef-eb54-4209-9a1a-47743cb8bf58_ActionId">
    <vt:lpwstr>bad1d3bc-2407-4965-bb7f-3dcbe88d6b79</vt:lpwstr>
  </property>
  <property fmtid="{D5CDD505-2E9C-101B-9397-08002B2CF9AE}" pid="14" name="MSIP_Label_46b973ef-eb54-4209-9a1a-47743cb8bf58_ContentBits">
    <vt:lpwstr>1</vt:lpwstr>
  </property>
  <property fmtid="{D5CDD505-2E9C-101B-9397-08002B2CF9AE}" pid="15" name="MSIP_Label_46b973ef-eb54-4209-9a1a-47743cb8bf58_Tag">
    <vt:lpwstr>10, 0, 1, 1</vt:lpwstr>
  </property>
  <property fmtid="{D5CDD505-2E9C-101B-9397-08002B2CF9AE}" pid="16" name="docLang">
    <vt:lpwstr>en</vt:lpwstr>
  </property>
</Properties>
</file>